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A3D5E47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B172AE">
        <w:rPr>
          <w:rFonts w:hint="eastAsia"/>
          <w:b/>
          <w:i/>
          <w:noProof/>
          <w:sz w:val="28"/>
          <w:lang w:eastAsia="zh-TW"/>
        </w:rPr>
        <w:t>2874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55685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AB6DC9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CA268" w:rsidR="00D00DF5" w:rsidRPr="00410371" w:rsidRDefault="00B172AE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2576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740D8" w:rsidR="001E41F3" w:rsidRDefault="00AB6DC9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7.3.92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AB6DC9">
              <w:t>TDD Radio Link Monitoring Test for In-sync without DRX for UE Category NB1 In-Band mode in Normal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F6663" w:rsidR="00DC169B" w:rsidRPr="003F3053" w:rsidRDefault="001E0AC4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7.3.92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1E0AC4">
              <w:t>TDD Radio Link Monitoring Test for In-sync without DRX for UE Category NB1 In-Band mode in Normal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3C7D8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1E0AC4">
              <w:rPr>
                <w:rFonts w:hint="eastAsia"/>
                <w:noProof/>
                <w:lang w:eastAsia="zh-TW"/>
              </w:rPr>
              <w:t>92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1E0AC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52E2EE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1E0AC4">
              <w:rPr>
                <w:rFonts w:hint="eastAsia"/>
                <w:noProof/>
                <w:lang w:eastAsia="zh-TW"/>
              </w:rPr>
              <w:t>92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93DC1" w:rsidR="00D00DF5" w:rsidRDefault="00AB6DC9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7.3.92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915715A" w14:textId="082DB24F" w:rsidR="001631CC" w:rsidRPr="00F25FC3" w:rsidRDefault="001631CC" w:rsidP="001631CC">
      <w:pPr>
        <w:pStyle w:val="3"/>
        <w:ind w:left="1418" w:hanging="1418"/>
        <w:rPr>
          <w:ins w:id="3" w:author="Ivan Cheng (鄭宜樺)" w:date="2021-05-03T15:56:00Z"/>
        </w:rPr>
      </w:pPr>
      <w:bookmarkStart w:id="4" w:name="_Toc27571788"/>
      <w:bookmarkStart w:id="5" w:name="_Toc60671331"/>
      <w:ins w:id="6" w:author="Ivan Cheng (鄭宜樺)" w:date="2021-05-03T15:56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2</w:t>
        </w:r>
        <w:r w:rsidRPr="00F25FC3">
          <w:rPr>
            <w:lang w:eastAsia="zh-TW"/>
          </w:rPr>
          <w:tab/>
        </w:r>
      </w:ins>
      <w:bookmarkEnd w:id="4"/>
      <w:bookmarkEnd w:id="5"/>
      <w:ins w:id="7" w:author="Ivan Cheng (鄭宜樺)" w:date="2021-05-03T15:57:00Z">
        <w:r w:rsidRPr="001631CC">
          <w:t>TDD Radio Link Monitoring Test for In-sync without DRX for UE Category NB1 In-Band mode in Normal Coverage</w:t>
        </w:r>
      </w:ins>
    </w:p>
    <w:p w14:paraId="298A0CE6" w14:textId="5A47915B" w:rsidR="00991854" w:rsidRPr="00991854" w:rsidRDefault="00991854">
      <w:pPr>
        <w:pStyle w:val="H6"/>
        <w:rPr>
          <w:ins w:id="8" w:author="Ivan Cheng (鄭宜樺)" w:date="2021-05-03T15:57:00Z"/>
        </w:rPr>
        <w:pPrChange w:id="9" w:author="Ivan Cheng (鄭宜樺)" w:date="2021-02-18T23:22:00Z">
          <w:pPr>
            <w:pStyle w:val="4"/>
          </w:pPr>
        </w:pPrChange>
      </w:pPr>
      <w:bookmarkStart w:id="10" w:name="_Toc27571789"/>
      <w:bookmarkStart w:id="11" w:name="_Toc60671332"/>
      <w:ins w:id="12" w:author="Ivan Cheng (鄭宜樺)" w:date="2021-05-03T15:57:00Z">
        <w:r w:rsidRPr="00F25FC3">
          <w:rPr>
            <w:rPrChange w:id="13" w:author="Ivan Cheng (鄭宜樺)" w:date="2021-02-26T16:05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991854">
          <w:t>.1</w:t>
        </w:r>
        <w:r w:rsidRPr="00991854">
          <w:tab/>
          <w:t>Test purpose</w:t>
        </w:r>
        <w:bookmarkEnd w:id="10"/>
        <w:bookmarkEnd w:id="11"/>
      </w:ins>
    </w:p>
    <w:p w14:paraId="50CB7E8D" w14:textId="10691A61" w:rsidR="002648AF" w:rsidRPr="00AD642A" w:rsidRDefault="00AD642A" w:rsidP="002648AF">
      <w:pPr>
        <w:rPr>
          <w:lang w:eastAsia="zh-TW"/>
        </w:rPr>
      </w:pPr>
      <w:ins w:id="14" w:author="Ivan Cheng (鄭宜樺)" w:date="2021-05-03T16:11:00Z">
        <w:r w:rsidRPr="0058154F">
          <w:rPr>
            <w:rFonts w:cs="v4.2.0"/>
          </w:rPr>
          <w:t>The purpose of this</w:t>
        </w:r>
        <w:r>
          <w:rPr>
            <w:rFonts w:cs="v4.2.0"/>
          </w:rPr>
          <w:t xml:space="preserve"> test is to verify that the </w:t>
        </w:r>
      </w:ins>
      <w:ins w:id="15" w:author="Ivan Cheng (鄭宜樺)" w:date="2021-05-03T16:21:00Z">
        <w:r>
          <w:rPr>
            <w:rFonts w:cs="v4.2.0" w:hint="eastAsia"/>
            <w:lang w:eastAsia="zh-TW"/>
          </w:rPr>
          <w:t>T</w:t>
        </w:r>
      </w:ins>
      <w:ins w:id="16" w:author="Ivan Cheng (鄭宜樺)" w:date="2021-05-03T16:11:00Z">
        <w:r w:rsidRPr="0058154F">
          <w:rPr>
            <w:rFonts w:cs="v4.2.0"/>
          </w:rPr>
          <w:t xml:space="preserve">DD category NB1 UE properly detects the out of sync and in sync for the purpose of monitoring downlink radio link quality of the </w:t>
        </w:r>
        <w:proofErr w:type="spellStart"/>
        <w:r w:rsidRPr="0058154F">
          <w:rPr>
            <w:rFonts w:cs="v4.2.0"/>
          </w:rPr>
          <w:t>PCell</w:t>
        </w:r>
        <w:proofErr w:type="spellEnd"/>
        <w:r w:rsidRPr="0058154F">
          <w:rPr>
            <w:rFonts w:cs="v4.2.0"/>
          </w:rPr>
          <w:t xml:space="preserve"> when the UE is under normal coverage conditions. This test will partly verify the </w:t>
        </w:r>
      </w:ins>
      <w:ins w:id="17" w:author="Ivan Cheng (鄭宜樺)" w:date="2021-05-03T16:21:00Z">
        <w:r>
          <w:rPr>
            <w:rFonts w:cs="v4.2.0" w:hint="eastAsia"/>
            <w:lang w:eastAsia="zh-TW"/>
          </w:rPr>
          <w:t>T</w:t>
        </w:r>
      </w:ins>
      <w:ins w:id="18" w:author="Ivan Cheng (鄭宜樺)" w:date="2021-05-03T16:11:00Z">
        <w:r w:rsidRPr="0058154F">
          <w:rPr>
            <w:rFonts w:cs="v4.2.0"/>
          </w:rPr>
          <w:t>DD radio link monitoring requirements in TS 36.133 [4] section 7.23.</w:t>
        </w:r>
      </w:ins>
    </w:p>
    <w:p w14:paraId="24757B39" w14:textId="4618B582" w:rsidR="00AD642A" w:rsidRPr="0000221F" w:rsidRDefault="00AD642A">
      <w:pPr>
        <w:pStyle w:val="H6"/>
        <w:rPr>
          <w:ins w:id="19" w:author="Ivan Cheng (鄭宜樺)" w:date="2021-05-03T16:22:00Z"/>
        </w:rPr>
        <w:pPrChange w:id="20" w:author="Ivan Cheng (鄭宜樺)" w:date="2021-02-18T23:22:00Z">
          <w:pPr>
            <w:pStyle w:val="4"/>
          </w:pPr>
        </w:pPrChange>
      </w:pPr>
      <w:bookmarkStart w:id="21" w:name="_Toc27571790"/>
      <w:bookmarkStart w:id="22" w:name="_Toc60671333"/>
      <w:ins w:id="23" w:author="Ivan Cheng (鄭宜樺)" w:date="2021-05-03T16:22:00Z">
        <w:r w:rsidRPr="00F25FC3">
          <w:rPr>
            <w:rPrChange w:id="24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AD642A">
          <w:t>.2</w:t>
        </w:r>
        <w:r w:rsidRPr="00AD642A">
          <w:tab/>
          <w:t>Test applicability</w:t>
        </w:r>
        <w:bookmarkEnd w:id="21"/>
        <w:bookmarkEnd w:id="22"/>
      </w:ins>
    </w:p>
    <w:p w14:paraId="4A050203" w14:textId="04A07C3F" w:rsidR="00AD642A" w:rsidRDefault="00AD642A" w:rsidP="00AD642A">
      <w:pPr>
        <w:rPr>
          <w:ins w:id="25" w:author="Ivan Cheng (鄭宜樺)" w:date="2021-05-03T16:27:00Z"/>
          <w:lang w:eastAsia="zh-TW"/>
        </w:rPr>
      </w:pPr>
      <w:ins w:id="26" w:author="Ivan Cheng (鄭宜樺)" w:date="2021-05-03T16:22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601634B1" w14:textId="66A26123" w:rsidR="0000221F" w:rsidRPr="0000221F" w:rsidRDefault="0000221F">
      <w:pPr>
        <w:pStyle w:val="H6"/>
        <w:rPr>
          <w:ins w:id="27" w:author="Ivan Cheng (鄭宜樺)" w:date="2021-05-03T16:27:00Z"/>
        </w:rPr>
        <w:pPrChange w:id="28" w:author="Ivan Cheng (鄭宜樺)" w:date="2021-02-18T23:22:00Z">
          <w:pPr>
            <w:pStyle w:val="4"/>
          </w:pPr>
        </w:pPrChange>
      </w:pPr>
      <w:bookmarkStart w:id="29" w:name="_Toc60671352"/>
      <w:ins w:id="30" w:author="Ivan Cheng (鄭宜樺)" w:date="2021-05-03T16:27:00Z">
        <w:r w:rsidRPr="00F25FC3">
          <w:rPr>
            <w:rPrChange w:id="31" w:author="Ivan Cheng (鄭宜樺)" w:date="2021-02-26T16:06:00Z">
              <w:rPr>
                <w:lang w:eastAsia="zh-TW"/>
              </w:rPr>
            </w:rPrChange>
          </w:rPr>
          <w:t>7.3.9</w:t>
        </w:r>
      </w:ins>
      <w:ins w:id="32" w:author="Ivan Cheng (鄭宜樺)" w:date="2021-05-03T16:30:00Z">
        <w:r>
          <w:rPr>
            <w:rFonts w:hint="eastAsia"/>
            <w:lang w:eastAsia="zh-TW"/>
          </w:rPr>
          <w:t>2</w:t>
        </w:r>
      </w:ins>
      <w:ins w:id="33" w:author="Ivan Cheng (鄭宜樺)" w:date="2021-05-03T16:27:00Z">
        <w:r w:rsidRPr="0000221F">
          <w:t>.3</w:t>
        </w:r>
        <w:r w:rsidRPr="0000221F">
          <w:tab/>
          <w:t>Minimum conformance requirements</w:t>
        </w:r>
        <w:bookmarkEnd w:id="29"/>
      </w:ins>
    </w:p>
    <w:p w14:paraId="7BEEDA3D" w14:textId="05EACBB1" w:rsidR="0000221F" w:rsidRPr="00F25FC3" w:rsidRDefault="0000221F" w:rsidP="0000221F">
      <w:pPr>
        <w:rPr>
          <w:ins w:id="34" w:author="Ivan Cheng (鄭宜樺)" w:date="2021-05-03T16:30:00Z"/>
        </w:rPr>
      </w:pPr>
      <w:proofErr w:type="gramStart"/>
      <w:ins w:id="35" w:author="Ivan Cheng (鄭宜樺)" w:date="2021-05-03T16:30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36" w:author="Ivan Cheng (鄭宜樺)" w:date="2021-05-03T16:31:00Z">
        <w:r>
          <w:rPr>
            <w:rFonts w:hint="eastAsia"/>
            <w:lang w:eastAsia="zh-TW"/>
          </w:rPr>
          <w:t>4</w:t>
        </w:r>
      </w:ins>
      <w:ins w:id="37" w:author="Ivan Cheng (鄭宜樺)" w:date="2021-05-03T16:30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7C9E7723" w14:textId="1F29F340" w:rsidR="0000221F" w:rsidRPr="00F25FC3" w:rsidRDefault="0000221F">
      <w:pPr>
        <w:pStyle w:val="H6"/>
        <w:rPr>
          <w:ins w:id="38" w:author="Ivan Cheng (鄭宜樺)" w:date="2021-05-03T16:32:00Z"/>
          <w:rPrChange w:id="39" w:author="Ivan Cheng (鄭宜樺)" w:date="2021-02-26T16:06:00Z">
            <w:rPr>
              <w:ins w:id="40" w:author="Ivan Cheng (鄭宜樺)" w:date="2021-05-03T16:32:00Z"/>
              <w:lang w:eastAsia="zh-TW"/>
            </w:rPr>
          </w:rPrChange>
        </w:rPr>
        <w:pPrChange w:id="41" w:author="Ivan Cheng (鄭宜樺)" w:date="2021-02-18T23:22:00Z">
          <w:pPr>
            <w:pStyle w:val="4"/>
          </w:pPr>
        </w:pPrChange>
      </w:pPr>
      <w:bookmarkStart w:id="42" w:name="_Toc27571783"/>
      <w:bookmarkStart w:id="43" w:name="_Toc60671326"/>
      <w:ins w:id="44" w:author="Ivan Cheng (鄭宜樺)" w:date="2021-05-03T16:32:00Z">
        <w:r w:rsidRPr="00F25FC3">
          <w:rPr>
            <w:rPrChange w:id="45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00221F">
          <w:t>.4</w:t>
        </w:r>
        <w:r w:rsidRPr="0000221F">
          <w:tab/>
          <w:t>Test description</w:t>
        </w:r>
        <w:bookmarkEnd w:id="42"/>
        <w:bookmarkEnd w:id="43"/>
      </w:ins>
    </w:p>
    <w:p w14:paraId="664D7B44" w14:textId="01999B75" w:rsidR="0000221F" w:rsidRPr="00F25FC3" w:rsidRDefault="0000221F">
      <w:pPr>
        <w:rPr>
          <w:ins w:id="46" w:author="Ivan Cheng (鄭宜樺)" w:date="2021-05-03T16:32:00Z"/>
          <w:lang w:eastAsia="zh-TW"/>
        </w:rPr>
        <w:pPrChange w:id="47" w:author="Ivan Cheng (鄭宜樺)" w:date="2021-02-06T23:24:00Z">
          <w:pPr>
            <w:pStyle w:val="4"/>
          </w:pPr>
        </w:pPrChange>
      </w:pPr>
      <w:ins w:id="48" w:author="Ivan Cheng (鄭宜樺)" w:date="2021-05-03T16:32:00Z">
        <w:r w:rsidRPr="00F25FC3">
          <w:rPr>
            <w:rFonts w:hint="eastAsia"/>
            <w:lang w:eastAsia="zh-TW"/>
          </w:rPr>
          <w:t>Same test description as defined in 7.3.6</w:t>
        </w:r>
        <w:r>
          <w:rPr>
            <w:rFonts w:hint="eastAsia"/>
            <w:lang w:eastAsia="zh-TW"/>
          </w:rPr>
          <w:t>4</w:t>
        </w:r>
        <w:r w:rsidRPr="00F25FC3">
          <w:rPr>
            <w:rFonts w:hint="eastAsia"/>
            <w:lang w:eastAsia="zh-TW"/>
          </w:rPr>
          <w:t>.4</w:t>
        </w:r>
      </w:ins>
    </w:p>
    <w:p w14:paraId="1BCB35FC" w14:textId="77777777" w:rsidR="0000221F" w:rsidRPr="0000221F" w:rsidRDefault="0000221F" w:rsidP="00AD642A">
      <w:pPr>
        <w:rPr>
          <w:ins w:id="49" w:author="Ivan Cheng (鄭宜樺)" w:date="2021-05-03T16:22:00Z"/>
          <w:lang w:eastAsia="zh-TW"/>
        </w:rPr>
      </w:pPr>
    </w:p>
    <w:p w14:paraId="30A886B5" w14:textId="5540B665" w:rsidR="0000221F" w:rsidRPr="00F940CC" w:rsidRDefault="0000221F">
      <w:pPr>
        <w:pStyle w:val="H6"/>
        <w:rPr>
          <w:ins w:id="50" w:author="Ivan Cheng (鄭宜樺)" w:date="2021-05-03T16:32:00Z"/>
        </w:rPr>
        <w:pPrChange w:id="51" w:author="Ivan Cheng (鄭宜樺)" w:date="2021-02-18T23:23:00Z">
          <w:pPr>
            <w:pStyle w:val="5"/>
          </w:pPr>
        </w:pPrChange>
      </w:pPr>
      <w:bookmarkStart w:id="52" w:name="_Toc27571784"/>
      <w:bookmarkStart w:id="53" w:name="_Toc60671327"/>
      <w:ins w:id="54" w:author="Ivan Cheng (鄭宜樺)" w:date="2021-05-03T16:32:00Z">
        <w:r w:rsidRPr="00F25FC3">
          <w:rPr>
            <w:rPrChange w:id="55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00221F">
          <w:t>.4.1</w:t>
        </w:r>
        <w:r w:rsidRPr="0000221F">
          <w:tab/>
          <w:t>Initial conditions</w:t>
        </w:r>
        <w:bookmarkEnd w:id="52"/>
        <w:bookmarkEnd w:id="53"/>
      </w:ins>
    </w:p>
    <w:p w14:paraId="62AA220D" w14:textId="77777777" w:rsidR="00F940CC" w:rsidRPr="0058154F" w:rsidRDefault="00F940CC" w:rsidP="00F940CC">
      <w:pPr>
        <w:rPr>
          <w:ins w:id="56" w:author="Ivan Cheng (鄭宜樺)" w:date="2021-05-03T16:39:00Z"/>
        </w:rPr>
      </w:pPr>
      <w:ins w:id="57" w:author="Ivan Cheng (鄭宜樺)" w:date="2021-05-03T16:39:00Z">
        <w:r w:rsidRPr="0058154F">
          <w:t>Test Environment: Normal, as defined in TS 36.508 [7] clause 8.1.1.</w:t>
        </w:r>
      </w:ins>
    </w:p>
    <w:p w14:paraId="33E9449C" w14:textId="77777777" w:rsidR="00F940CC" w:rsidRPr="0058154F" w:rsidRDefault="00F940CC" w:rsidP="00F940CC">
      <w:pPr>
        <w:rPr>
          <w:ins w:id="58" w:author="Ivan Cheng (鄭宜樺)" w:date="2021-05-03T16:39:00Z"/>
        </w:rPr>
      </w:pPr>
      <w:ins w:id="59" w:author="Ivan Cheng (鄭宜樺)" w:date="2021-05-03T16:39:00Z">
        <w:r w:rsidRPr="0058154F">
          <w:t>Frequencies to be tested:  According to Annex E Table E-4 and TS 36.508 [7] clauses 8.1.4.2 and 8.1.3.1.</w:t>
        </w:r>
      </w:ins>
    </w:p>
    <w:p w14:paraId="16F9E021" w14:textId="77777777" w:rsidR="00F940CC" w:rsidRPr="0058154F" w:rsidRDefault="00F940CC" w:rsidP="00F940CC">
      <w:pPr>
        <w:rPr>
          <w:ins w:id="60" w:author="Ivan Cheng (鄭宜樺)" w:date="2021-05-03T16:39:00Z"/>
        </w:rPr>
      </w:pPr>
      <w:ins w:id="61" w:author="Ivan Cheng (鄭宜樺)" w:date="2021-05-03T16:39:00Z">
        <w:r w:rsidRPr="0058154F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58154F">
          <w:t>Ncell</w:t>
        </w:r>
        <w:proofErr w:type="spellEnd"/>
        <w:r w:rsidRPr="0058154F">
          <w:t xml:space="preserve"> bandwidth is as specified in Table 7.3</w:t>
        </w:r>
        <w:r w:rsidRPr="0058154F">
          <w:rPr>
            <w:lang w:eastAsia="zh-CN"/>
          </w:rPr>
          <w:t>.64</w:t>
        </w:r>
        <w:r w:rsidRPr="0058154F">
          <w:t>.5-1.</w:t>
        </w:r>
      </w:ins>
    </w:p>
    <w:p w14:paraId="0B180219" w14:textId="7A84A561" w:rsidR="00F940CC" w:rsidRPr="0058154F" w:rsidRDefault="00F940CC" w:rsidP="00F940CC">
      <w:pPr>
        <w:pStyle w:val="B10"/>
        <w:rPr>
          <w:ins w:id="62" w:author="Ivan Cheng (鄭宜樺)" w:date="2021-05-03T16:39:00Z"/>
        </w:rPr>
      </w:pPr>
      <w:ins w:id="63" w:author="Ivan Cheng (鄭宜樺)" w:date="2021-05-03T16:39:00Z">
        <w:r w:rsidRPr="0058154F">
          <w:t>1.</w:t>
        </w:r>
        <w:r w:rsidRPr="0058154F">
          <w:tab/>
          <w:t xml:space="preserve">Connect the SS (node B emulator) and AWGN noise sources or faders to the UE antenna connectors as shown in TS 36.508 [7] Annex A figure A.10 without faders using only main </w:t>
        </w:r>
        <w:proofErr w:type="spellStart"/>
        <w:r w:rsidRPr="0058154F">
          <w:t>Tx</w:t>
        </w:r>
        <w:proofErr w:type="spellEnd"/>
        <w:r w:rsidRPr="0058154F">
          <w:t>/Rx antenna.</w:t>
        </w:r>
      </w:ins>
    </w:p>
    <w:p w14:paraId="33151DB9" w14:textId="77777777" w:rsidR="00F940CC" w:rsidRPr="0058154F" w:rsidRDefault="00F940CC" w:rsidP="00F940CC">
      <w:pPr>
        <w:pStyle w:val="B10"/>
        <w:rPr>
          <w:ins w:id="64" w:author="Ivan Cheng (鄭宜樺)" w:date="2021-05-03T16:39:00Z"/>
        </w:rPr>
      </w:pPr>
      <w:ins w:id="65" w:author="Ivan Cheng (鄭宜樺)" w:date="2021-05-03T16:39:00Z">
        <w:r w:rsidRPr="0058154F">
          <w:t>2.</w:t>
        </w:r>
        <w:r w:rsidRPr="0058154F">
          <w:tab/>
          <w:t>The general test parameter settings for the different subtests are set up according to Table 7.3.64.4.1-1 and 7.3.64.5.1-3.</w:t>
        </w:r>
      </w:ins>
    </w:p>
    <w:p w14:paraId="4C22153A" w14:textId="77777777" w:rsidR="00F940CC" w:rsidRPr="0058154F" w:rsidRDefault="00F940CC" w:rsidP="00F940CC">
      <w:pPr>
        <w:pStyle w:val="B10"/>
        <w:rPr>
          <w:ins w:id="66" w:author="Ivan Cheng (鄭宜樺)" w:date="2021-05-03T16:39:00Z"/>
        </w:rPr>
      </w:pPr>
      <w:ins w:id="67" w:author="Ivan Cheng (鄭宜樺)" w:date="2021-05-03T16:39:00Z">
        <w:r w:rsidRPr="0058154F">
          <w:t>3.</w:t>
        </w:r>
        <w:r w:rsidRPr="0058154F">
          <w:tab/>
          <w:t>Propagation conditions are set according to Annex B clause B.2.</w:t>
        </w:r>
      </w:ins>
    </w:p>
    <w:p w14:paraId="529535CD" w14:textId="77777777" w:rsidR="00F940CC" w:rsidRPr="0058154F" w:rsidRDefault="00F940CC" w:rsidP="00F940CC">
      <w:pPr>
        <w:pStyle w:val="B10"/>
        <w:rPr>
          <w:ins w:id="68" w:author="Ivan Cheng (鄭宜樺)" w:date="2021-05-03T16:39:00Z"/>
        </w:rPr>
      </w:pPr>
      <w:ins w:id="69" w:author="Ivan Cheng (鄭宜樺)" w:date="2021-05-03T16:39:00Z">
        <w:r w:rsidRPr="0058154F">
          <w:t>4.</w:t>
        </w:r>
        <w:r w:rsidRPr="0058154F">
          <w:tab/>
          <w:t>Message contents are defined in clause 7.3.64.4.3.</w:t>
        </w:r>
      </w:ins>
    </w:p>
    <w:p w14:paraId="413DCA3F" w14:textId="77777777" w:rsidR="00F940CC" w:rsidRPr="0058154F" w:rsidRDefault="00F940CC" w:rsidP="00F940CC">
      <w:pPr>
        <w:pStyle w:val="B10"/>
        <w:rPr>
          <w:ins w:id="70" w:author="Ivan Cheng (鄭宜樺)" w:date="2021-05-03T16:39:00Z"/>
          <w:rFonts w:cs="v3.7.0"/>
        </w:rPr>
      </w:pPr>
      <w:ins w:id="71" w:author="Ivan Cheng (鄭宜樺)" w:date="2021-05-03T16:39:00Z">
        <w:r w:rsidRPr="0058154F">
          <w:t>5.</w:t>
        </w:r>
        <w:r w:rsidRPr="0058154F">
          <w:tab/>
          <w:t xml:space="preserve">There is one NB1 Cell and one EUTRA Cell specified in this test. </w:t>
        </w:r>
        <w:proofErr w:type="spellStart"/>
        <w:proofErr w:type="gramStart"/>
        <w:r w:rsidRPr="0058154F">
          <w:t>nCell</w:t>
        </w:r>
        <w:proofErr w:type="spellEnd"/>
        <w:proofErr w:type="gramEnd"/>
        <w:r w:rsidRPr="0058154F">
          <w:t xml:space="preserve"> 1 is the cell used for connection setup with the power level set according to Annex C.0 and C.1 for this test.</w:t>
        </w:r>
      </w:ins>
    </w:p>
    <w:p w14:paraId="7491AAEF" w14:textId="720260C6" w:rsidR="00F940CC" w:rsidRPr="007A3E52" w:rsidRDefault="00F940CC" w:rsidP="00F940CC">
      <w:pPr>
        <w:pStyle w:val="TH"/>
        <w:rPr>
          <w:ins w:id="72" w:author="Ivan Cheng (鄭宜樺)" w:date="2021-05-03T16:41:00Z"/>
        </w:rPr>
      </w:pPr>
      <w:ins w:id="73" w:author="Ivan Cheng (鄭宜樺)" w:date="2021-05-03T16:41:00Z">
        <w:r w:rsidRPr="007A3E52">
          <w:lastRenderedPageBreak/>
          <w:t xml:space="preserve">Table </w:t>
        </w:r>
        <w:r w:rsidRPr="007A3E52">
          <w:rPr>
            <w:snapToGrid w:val="0"/>
            <w:lang w:eastAsia="zh-CN"/>
          </w:rPr>
          <w:t>7.3.92</w:t>
        </w:r>
        <w:r w:rsidR="00E7634C">
          <w:t>.</w:t>
        </w:r>
      </w:ins>
      <w:ins w:id="74" w:author="Ivan Cheng (鄭宜樺)" w:date="2021-05-03T16:45:00Z">
        <w:r w:rsidR="00E7634C">
          <w:rPr>
            <w:rFonts w:hint="eastAsia"/>
            <w:lang w:eastAsia="zh-TW"/>
          </w:rPr>
          <w:t>4.1</w:t>
        </w:r>
      </w:ins>
      <w:ins w:id="75" w:author="Ivan Cheng (鄭宜樺)" w:date="2021-05-03T16:41:00Z">
        <w:r w:rsidRPr="007A3E52">
          <w:t xml:space="preserve">-1: General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test without DRX</w:t>
        </w:r>
        <w:r w:rsidRPr="007A3E52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F940CC" w:rsidRPr="007A3E52" w14:paraId="4FA462E0" w14:textId="77777777" w:rsidTr="009A3814">
        <w:trPr>
          <w:trHeight w:val="270"/>
          <w:jc w:val="center"/>
          <w:ins w:id="76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1357937B" w14:textId="77777777" w:rsidR="00F940CC" w:rsidRPr="007A3E52" w:rsidRDefault="00F940CC" w:rsidP="009A3814">
            <w:pPr>
              <w:pStyle w:val="TAH"/>
              <w:rPr>
                <w:ins w:id="77" w:author="Ivan Cheng (鄭宜樺)" w:date="2021-05-03T16:41:00Z"/>
                <w:rFonts w:cs="Arial"/>
              </w:rPr>
            </w:pPr>
            <w:ins w:id="78" w:author="Ivan Cheng (鄭宜樺)" w:date="2021-05-03T16:41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21C19B72" w14:textId="77777777" w:rsidR="00F940CC" w:rsidRPr="007A3E52" w:rsidRDefault="00F940CC" w:rsidP="009A3814">
            <w:pPr>
              <w:pStyle w:val="TAH"/>
              <w:rPr>
                <w:ins w:id="79" w:author="Ivan Cheng (鄭宜樺)" w:date="2021-05-03T16:41:00Z"/>
                <w:rFonts w:cs="Arial"/>
              </w:rPr>
            </w:pPr>
            <w:ins w:id="80" w:author="Ivan Cheng (鄭宜樺)" w:date="2021-05-03T16:41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1B751C03" w14:textId="77777777" w:rsidR="00F940CC" w:rsidRPr="007A3E52" w:rsidRDefault="00F940CC" w:rsidP="009A3814">
            <w:pPr>
              <w:pStyle w:val="TAH"/>
              <w:rPr>
                <w:ins w:id="81" w:author="Ivan Cheng (鄭宜樺)" w:date="2021-05-03T16:41:00Z"/>
                <w:rFonts w:cs="Arial"/>
              </w:rPr>
            </w:pPr>
            <w:ins w:id="82" w:author="Ivan Cheng (鄭宜樺)" w:date="2021-05-03T16:41:00Z">
              <w:r w:rsidRPr="007A3E52">
                <w:rPr>
                  <w:rFonts w:cs="Arial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76C07062" w14:textId="77777777" w:rsidR="00F940CC" w:rsidRPr="007A3E52" w:rsidRDefault="00F940CC" w:rsidP="009A3814">
            <w:pPr>
              <w:pStyle w:val="TAH"/>
              <w:rPr>
                <w:ins w:id="83" w:author="Ivan Cheng (鄭宜樺)" w:date="2021-05-03T16:41:00Z"/>
                <w:rFonts w:cs="Arial"/>
              </w:rPr>
            </w:pPr>
            <w:ins w:id="84" w:author="Ivan Cheng (鄭宜樺)" w:date="2021-05-03T16:41:00Z">
              <w:r w:rsidRPr="007A3E52">
                <w:rPr>
                  <w:rFonts w:cs="Arial"/>
                </w:rPr>
                <w:t>Comment</w:t>
              </w:r>
            </w:ins>
          </w:p>
        </w:tc>
      </w:tr>
      <w:tr w:rsidR="00F940CC" w:rsidRPr="007A3E52" w14:paraId="5348A5E1" w14:textId="77777777" w:rsidTr="009A3814">
        <w:trPr>
          <w:trHeight w:val="270"/>
          <w:jc w:val="center"/>
          <w:ins w:id="85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0720E34" w14:textId="77777777" w:rsidR="00F940CC" w:rsidRPr="007A3E52" w:rsidRDefault="00F940CC" w:rsidP="009A3814">
            <w:pPr>
              <w:pStyle w:val="TAL"/>
              <w:rPr>
                <w:ins w:id="86" w:author="Ivan Cheng (鄭宜樺)" w:date="2021-05-03T16:41:00Z"/>
              </w:rPr>
            </w:pPr>
            <w:ins w:id="87" w:author="Ivan Cheng (鄭宜樺)" w:date="2021-05-03T16:41:00Z">
              <w:r w:rsidRPr="007A3E52">
                <w:t>NB-</w:t>
              </w:r>
              <w:proofErr w:type="spellStart"/>
              <w:r w:rsidRPr="007A3E52">
                <w:t>IoT</w:t>
              </w:r>
              <w:proofErr w:type="spellEnd"/>
              <w:r w:rsidRPr="007A3E52"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6297D122" w14:textId="77777777" w:rsidR="00F940CC" w:rsidRPr="007A3E52" w:rsidRDefault="00F940CC" w:rsidP="009A3814">
            <w:pPr>
              <w:pStyle w:val="TAN"/>
              <w:rPr>
                <w:ins w:id="88" w:author="Ivan Cheng (鄭宜樺)" w:date="2021-05-03T16:41:00Z"/>
              </w:rPr>
            </w:pPr>
          </w:p>
        </w:tc>
        <w:tc>
          <w:tcPr>
            <w:tcW w:w="1276" w:type="dxa"/>
            <w:shd w:val="clear" w:color="auto" w:fill="auto"/>
          </w:tcPr>
          <w:p w14:paraId="753EE2EF" w14:textId="77777777" w:rsidR="00F940CC" w:rsidRPr="007A3E52" w:rsidRDefault="00F940CC" w:rsidP="009A3814">
            <w:pPr>
              <w:pStyle w:val="TAN"/>
              <w:rPr>
                <w:ins w:id="89" w:author="Ivan Cheng (鄭宜樺)" w:date="2021-05-03T16:41:00Z"/>
              </w:rPr>
            </w:pPr>
            <w:ins w:id="90" w:author="Ivan Cheng (鄭宜樺)" w:date="2021-05-03T16:41:00Z">
              <w:r w:rsidRPr="007A3E52"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0894E603" w14:textId="77777777" w:rsidR="00F940CC" w:rsidRPr="007A3E52" w:rsidRDefault="00F940CC" w:rsidP="009A3814">
            <w:pPr>
              <w:pStyle w:val="TAL"/>
              <w:rPr>
                <w:ins w:id="91" w:author="Ivan Cheng (鄭宜樺)" w:date="2021-05-03T16:41:00Z"/>
              </w:rPr>
            </w:pPr>
          </w:p>
        </w:tc>
      </w:tr>
      <w:tr w:rsidR="00F940CC" w:rsidRPr="007A3E52" w14:paraId="79886194" w14:textId="77777777" w:rsidTr="009A3814">
        <w:trPr>
          <w:jc w:val="center"/>
          <w:ins w:id="92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251089B3" w14:textId="77777777" w:rsidR="00F940CC" w:rsidRPr="007A3E52" w:rsidRDefault="00F940CC" w:rsidP="009A3814">
            <w:pPr>
              <w:pStyle w:val="TAL"/>
              <w:rPr>
                <w:ins w:id="93" w:author="Ivan Cheng (鄭宜樺)" w:date="2021-05-03T16:41:00Z"/>
                <w:rFonts w:cs="Arial"/>
              </w:rPr>
            </w:pPr>
            <w:ins w:id="94" w:author="Ivan Cheng (鄭宜樺)" w:date="2021-05-03T16:41:00Z">
              <w:r w:rsidRPr="007A3E52">
                <w:rPr>
                  <w:rFonts w:cs="Arial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067F4D28" w14:textId="77777777" w:rsidR="00F940CC" w:rsidRPr="007A3E52" w:rsidRDefault="00F940CC" w:rsidP="009A3814">
            <w:pPr>
              <w:pStyle w:val="TAC"/>
              <w:rPr>
                <w:ins w:id="95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CBFA2B0" w14:textId="77777777" w:rsidR="00F940CC" w:rsidRPr="007A3E52" w:rsidRDefault="00F940CC" w:rsidP="009A3814">
            <w:pPr>
              <w:pStyle w:val="TAC"/>
              <w:rPr>
                <w:ins w:id="96" w:author="Ivan Cheng (鄭宜樺)" w:date="2021-05-03T16:41:00Z"/>
                <w:rFonts w:cs="Arial"/>
              </w:rPr>
            </w:pPr>
            <w:proofErr w:type="spellStart"/>
            <w:ins w:id="97" w:author="Ivan Cheng (鄭宜樺)" w:date="2021-05-03T16:41:00Z">
              <w:r w:rsidRPr="007A3E52">
                <w:rPr>
                  <w:rFonts w:cs="Arial"/>
                </w:rPr>
                <w:t>nCell</w:t>
              </w:r>
              <w:proofErr w:type="spellEnd"/>
              <w:r w:rsidRPr="007A3E52">
                <w:rPr>
                  <w:rFonts w:cs="Arial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3ED12BC1" w14:textId="77777777" w:rsidR="00F940CC" w:rsidRPr="007A3E52" w:rsidRDefault="00F940CC" w:rsidP="009A3814">
            <w:pPr>
              <w:pStyle w:val="TAL"/>
              <w:rPr>
                <w:ins w:id="98" w:author="Ivan Cheng (鄭宜樺)" w:date="2021-05-03T16:41:00Z"/>
                <w:rFonts w:cs="v4.2.0"/>
                <w:bCs/>
              </w:rPr>
            </w:pPr>
            <w:ins w:id="99" w:author="Ivan Cheng (鄭宜樺)" w:date="2021-05-03T16:41:00Z">
              <w:r w:rsidRPr="007A3E52">
                <w:rPr>
                  <w:rFonts w:cs="v4.2.0"/>
                  <w:bCs/>
                </w:rPr>
                <w:t>NB-IOT cell nCell1 is within E-UTRA cell eCell1</w:t>
              </w:r>
            </w:ins>
          </w:p>
        </w:tc>
      </w:tr>
      <w:tr w:rsidR="00F940CC" w:rsidRPr="007A3E52" w14:paraId="67FA50C5" w14:textId="77777777" w:rsidTr="009A3814">
        <w:trPr>
          <w:jc w:val="center"/>
          <w:ins w:id="100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00145C23" w14:textId="77777777" w:rsidR="00F940CC" w:rsidRPr="007A3E52" w:rsidRDefault="00F940CC" w:rsidP="009A3814">
            <w:pPr>
              <w:pStyle w:val="TAL"/>
              <w:rPr>
                <w:ins w:id="101" w:author="Ivan Cheng (鄭宜樺)" w:date="2021-05-03T16:41:00Z"/>
                <w:rFonts w:cs="Arial"/>
              </w:rPr>
            </w:pPr>
            <w:ins w:id="102" w:author="Ivan Cheng (鄭宜樺)" w:date="2021-05-03T16:41:00Z">
              <w:r w:rsidRPr="007A3E52">
                <w:rPr>
                  <w:rFonts w:cs="Arial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281F5773" w14:textId="77777777" w:rsidR="00F940CC" w:rsidRPr="007A3E52" w:rsidRDefault="00F940CC" w:rsidP="009A3814">
            <w:pPr>
              <w:pStyle w:val="TAC"/>
              <w:rPr>
                <w:ins w:id="103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56A9B1D" w14:textId="77777777" w:rsidR="00F940CC" w:rsidRPr="007A3E52" w:rsidRDefault="00F940CC" w:rsidP="009A3814">
            <w:pPr>
              <w:pStyle w:val="TAC"/>
              <w:rPr>
                <w:ins w:id="104" w:author="Ivan Cheng (鄭宜樺)" w:date="2021-05-03T16:41:00Z"/>
                <w:rFonts w:cs="Arial"/>
              </w:rPr>
            </w:pPr>
            <w:ins w:id="105" w:author="Ivan Cheng (鄭宜樺)" w:date="2021-05-03T16:41:00Z">
              <w:r w:rsidRPr="007A3E52">
                <w:rPr>
                  <w:rFonts w:cs="Arial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75CD81D2" w14:textId="77777777" w:rsidR="00F940CC" w:rsidRPr="007A3E52" w:rsidRDefault="00F940CC" w:rsidP="009A3814">
            <w:pPr>
              <w:pStyle w:val="TAL"/>
              <w:rPr>
                <w:ins w:id="106" w:author="Ivan Cheng (鄭宜樺)" w:date="2021-05-03T16:41:00Z"/>
                <w:rFonts w:cs="Arial"/>
              </w:rPr>
            </w:pPr>
          </w:p>
        </w:tc>
      </w:tr>
      <w:tr w:rsidR="00F940CC" w:rsidRPr="007A3E52" w14:paraId="15FF8497" w14:textId="77777777" w:rsidTr="009A3814">
        <w:trPr>
          <w:jc w:val="center"/>
          <w:ins w:id="107" w:author="Ivan Cheng (鄭宜樺)" w:date="2021-05-03T16:41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08F97C99" w14:textId="77777777" w:rsidR="00F940CC" w:rsidRPr="007A3E52" w:rsidRDefault="00F940CC" w:rsidP="009A3814">
            <w:pPr>
              <w:pStyle w:val="TAL"/>
              <w:rPr>
                <w:ins w:id="108" w:author="Ivan Cheng (鄭宜樺)" w:date="2021-05-03T16:41:00Z"/>
                <w:rFonts w:cs="Arial"/>
              </w:rPr>
            </w:pPr>
            <w:ins w:id="109" w:author="Ivan Cheng (鄭宜樺)" w:date="2021-05-03T16:41:00Z">
              <w:r w:rsidRPr="007A3E52">
                <w:rPr>
                  <w:rFonts w:cs="Arial"/>
                </w:rPr>
                <w:t>In sync transmission parameters</w:t>
              </w:r>
            </w:ins>
          </w:p>
          <w:p w14:paraId="662DA3B1" w14:textId="77777777" w:rsidR="00F940CC" w:rsidRPr="007A3E52" w:rsidRDefault="00F940CC" w:rsidP="009A3814">
            <w:pPr>
              <w:pStyle w:val="TAL"/>
              <w:rPr>
                <w:ins w:id="110" w:author="Ivan Cheng (鄭宜樺)" w:date="2021-05-03T16:41:00Z"/>
                <w:rFonts w:cs="Arial"/>
              </w:rPr>
            </w:pPr>
            <w:ins w:id="111" w:author="Ivan Cheng (鄭宜樺)" w:date="2021-05-03T16:41:00Z">
              <w:r w:rsidRPr="007A3E52">
                <w:rPr>
                  <w:rFonts w:cs="Arial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7FED9A49" w14:textId="77777777" w:rsidR="00F940CC" w:rsidRPr="007A3E52" w:rsidRDefault="00F940CC" w:rsidP="009A3814">
            <w:pPr>
              <w:pStyle w:val="TAL"/>
              <w:rPr>
                <w:ins w:id="112" w:author="Ivan Cheng (鄭宜樺)" w:date="2021-05-03T16:41:00Z"/>
                <w:rFonts w:cs="Arial"/>
              </w:rPr>
            </w:pPr>
            <w:ins w:id="113" w:author="Ivan Cheng (鄭宜樺)" w:date="2021-05-03T16:41:00Z">
              <w:r w:rsidRPr="007A3E52">
                <w:rPr>
                  <w:rFonts w:cs="Arial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5944CC51" w14:textId="77777777" w:rsidR="00F940CC" w:rsidRPr="007A3E52" w:rsidRDefault="00F940CC" w:rsidP="009A3814">
            <w:pPr>
              <w:pStyle w:val="TAC"/>
              <w:rPr>
                <w:ins w:id="114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F5F2B8C" w14:textId="77777777" w:rsidR="00F940CC" w:rsidRPr="007A3E52" w:rsidRDefault="00F940CC" w:rsidP="009A3814">
            <w:pPr>
              <w:pStyle w:val="TAC"/>
              <w:rPr>
                <w:ins w:id="115" w:author="Ivan Cheng (鄭宜樺)" w:date="2021-05-03T16:41:00Z"/>
                <w:rFonts w:cs="Arial"/>
                <w:noProof/>
                <w:kern w:val="2"/>
              </w:rPr>
            </w:pPr>
            <w:ins w:id="116" w:author="Ivan Cheng (鄭宜樺)" w:date="2021-05-03T16:41:00Z">
              <w:r w:rsidRPr="007A3E52">
                <w:rPr>
                  <w:rFonts w:cs="Arial"/>
                  <w:noProof/>
                  <w:kern w:val="2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411677D2" w14:textId="77777777" w:rsidR="00F940CC" w:rsidRPr="007A3E52" w:rsidRDefault="00F940CC" w:rsidP="009A3814">
            <w:pPr>
              <w:pStyle w:val="TAL"/>
              <w:rPr>
                <w:ins w:id="117" w:author="Ivan Cheng (鄭宜樺)" w:date="2021-05-03T16:41:00Z"/>
                <w:rFonts w:cs="Arial"/>
              </w:rPr>
            </w:pPr>
            <w:ins w:id="118" w:author="Ivan Cheng (鄭宜樺)" w:date="2021-05-03T16:41:00Z">
              <w:r w:rsidRPr="007A3E52">
                <w:rPr>
                  <w:rFonts w:cs="Arial"/>
                </w:rPr>
                <w:t>As defined in TS 36.212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</w:rPr>
                <w:t>[21]</w:t>
              </w:r>
            </w:ins>
          </w:p>
        </w:tc>
      </w:tr>
      <w:tr w:rsidR="00F940CC" w:rsidRPr="007A3E52" w14:paraId="435A0EDC" w14:textId="77777777" w:rsidTr="009A3814">
        <w:trPr>
          <w:jc w:val="center"/>
          <w:ins w:id="119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68E4B68" w14:textId="77777777" w:rsidR="00F940CC" w:rsidRPr="007A3E52" w:rsidRDefault="00F940CC" w:rsidP="009A3814">
            <w:pPr>
              <w:pStyle w:val="TAL"/>
              <w:rPr>
                <w:ins w:id="120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BEF9140" w14:textId="77777777" w:rsidR="00F940CC" w:rsidRPr="007A3E52" w:rsidRDefault="00F940CC" w:rsidP="009A3814">
            <w:pPr>
              <w:pStyle w:val="TAL"/>
              <w:rPr>
                <w:ins w:id="121" w:author="Ivan Cheng (鄭宜樺)" w:date="2021-05-03T16:41:00Z"/>
                <w:rFonts w:cs="Arial"/>
              </w:rPr>
            </w:pPr>
            <w:ins w:id="122" w:author="Ivan Cheng (鄭宜樺)" w:date="2021-05-03T16:41:00Z">
              <w:r w:rsidRPr="007A3E52">
                <w:rPr>
                  <w:rFonts w:cs="Arial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0A40E21" w14:textId="77777777" w:rsidR="00F940CC" w:rsidRPr="007A3E52" w:rsidRDefault="00F940CC" w:rsidP="009A3814">
            <w:pPr>
              <w:pStyle w:val="TAC"/>
              <w:rPr>
                <w:ins w:id="123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40BEE593" w14:textId="77777777" w:rsidR="00F940CC" w:rsidRPr="007A3E52" w:rsidRDefault="00F940CC" w:rsidP="009A3814">
            <w:pPr>
              <w:pStyle w:val="TAC"/>
              <w:rPr>
                <w:ins w:id="124" w:author="Ivan Cheng (鄭宜樺)" w:date="2021-05-03T16:41:00Z"/>
                <w:rFonts w:eastAsia="MS Mincho" w:cs="Arial"/>
                <w:noProof/>
                <w:kern w:val="2"/>
              </w:rPr>
            </w:pPr>
            <w:ins w:id="125" w:author="Ivan Cheng (鄭宜樺)" w:date="2021-05-03T16:41:00Z">
              <w:r w:rsidRPr="007A3E52">
                <w:rPr>
                  <w:rFonts w:eastAsia="MS Mincho" w:cs="Arial"/>
                  <w:noProof/>
                  <w:kern w:val="2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767A0D38" w14:textId="31F4DBD4" w:rsidR="00F940CC" w:rsidRPr="007A3E52" w:rsidRDefault="00F940CC" w:rsidP="009A3814">
            <w:pPr>
              <w:pStyle w:val="TAL"/>
              <w:rPr>
                <w:ins w:id="126" w:author="Ivan Cheng (鄭宜樺)" w:date="2021-05-03T16:41:00Z"/>
                <w:rFonts w:cs="Arial"/>
              </w:rPr>
            </w:pPr>
            <w:ins w:id="127" w:author="Ivan Cheng (鄭宜樺)" w:date="2021-05-03T16:41:00Z">
              <w:r w:rsidRPr="007A3E52">
                <w:rPr>
                  <w:rFonts w:eastAsia="?? ??" w:cs="Arial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 w:cs="Arial"/>
                </w:rPr>
                <w:t xml:space="preserve"> and the corresponding hypothetical NPDCCH transmission parameters are as specified in</w:t>
              </w:r>
            </w:ins>
            <w:ins w:id="128" w:author="Ivan Cheng (鄭宜樺)" w:date="2021-05-03T16:45:00Z">
              <w:r w:rsidR="00E7634C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29" w:author="Ivan Cheng (鄭宜樺)" w:date="2021-05-03T16:41:00Z">
              <w:r w:rsidRPr="007A3E52">
                <w:rPr>
                  <w:rFonts w:eastAsia="?? ??" w:cs="Arial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eastAsia="?? ??" w:cs="Arial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</w:rPr>
                <w:t>.2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eastAsia="?? ??" w:cs="Arial"/>
                </w:rPr>
                <w:t>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</w:rPr>
                <w:t>.2-1 respectively.</w:t>
              </w:r>
            </w:ins>
          </w:p>
        </w:tc>
      </w:tr>
      <w:tr w:rsidR="00F940CC" w:rsidRPr="007A3E52" w14:paraId="6487291D" w14:textId="77777777" w:rsidTr="009A3814">
        <w:trPr>
          <w:jc w:val="center"/>
          <w:ins w:id="130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70F8EEF4" w14:textId="77777777" w:rsidR="00F940CC" w:rsidRPr="007A3E52" w:rsidRDefault="00F940CC" w:rsidP="009A3814">
            <w:pPr>
              <w:pStyle w:val="TAL"/>
              <w:rPr>
                <w:ins w:id="131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8F3E919" w14:textId="77777777" w:rsidR="00F940CC" w:rsidRPr="007A3E52" w:rsidRDefault="00F940CC" w:rsidP="009A3814">
            <w:pPr>
              <w:pStyle w:val="TAL"/>
              <w:rPr>
                <w:ins w:id="132" w:author="Ivan Cheng (鄭宜樺)" w:date="2021-05-03T16:41:00Z"/>
                <w:rFonts w:cs="Arial"/>
              </w:rPr>
            </w:pPr>
            <w:ins w:id="133" w:author="Ivan Cheng (鄭宜樺)" w:date="2021-05-03T16:41:00Z">
              <w:r w:rsidRPr="007A3E52">
                <w:rPr>
                  <w:rFonts w:cs="Arial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6042317B" w14:textId="77777777" w:rsidR="00F940CC" w:rsidRPr="007A3E52" w:rsidRDefault="00F940CC" w:rsidP="009A3814">
            <w:pPr>
              <w:pStyle w:val="TAC"/>
              <w:rPr>
                <w:ins w:id="134" w:author="Ivan Cheng (鄭宜樺)" w:date="2021-05-03T16:41:00Z"/>
                <w:rFonts w:cs="Arial"/>
              </w:rPr>
            </w:pPr>
            <w:proofErr w:type="spellStart"/>
            <w:ins w:id="135" w:author="Ivan Cheng (鄭宜樺)" w:date="2021-05-03T16:41:00Z">
              <w:r w:rsidRPr="007A3E52">
                <w:rPr>
                  <w:rFonts w:cs="Arial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6712DDF" w14:textId="77777777" w:rsidR="00F940CC" w:rsidRPr="007A3E52" w:rsidRDefault="00F940CC" w:rsidP="009A3814">
            <w:pPr>
              <w:pStyle w:val="TAC"/>
              <w:rPr>
                <w:ins w:id="136" w:author="Ivan Cheng (鄭宜樺)" w:date="2021-05-03T16:41:00Z"/>
                <w:rFonts w:cs="Arial"/>
                <w:noProof/>
                <w:kern w:val="2"/>
              </w:rPr>
            </w:pPr>
            <w:ins w:id="137" w:author="Ivan Cheng (鄭宜樺)" w:date="2021-05-03T16:41:00Z">
              <w:r w:rsidRPr="007A3E52">
                <w:rPr>
                  <w:rFonts w:cs="Arial"/>
                  <w:noProof/>
                  <w:kern w:val="2"/>
                </w:rPr>
                <w:t>2</w:t>
              </w:r>
            </w:ins>
          </w:p>
          <w:p w14:paraId="1EF9BD53" w14:textId="77777777" w:rsidR="00F940CC" w:rsidRPr="007A3E52" w:rsidRDefault="00F940CC" w:rsidP="009A3814">
            <w:pPr>
              <w:pStyle w:val="TAC"/>
              <w:jc w:val="left"/>
              <w:rPr>
                <w:ins w:id="138" w:author="Ivan Cheng (鄭宜樺)" w:date="2021-05-03T16:41:00Z"/>
                <w:rFonts w:cs="Arial"/>
                <w:noProof/>
                <w:kern w:val="2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6DE0CF8C" w14:textId="77777777" w:rsidR="00F940CC" w:rsidRPr="007A3E52" w:rsidRDefault="00F940CC" w:rsidP="009A3814">
            <w:pPr>
              <w:pStyle w:val="TAL"/>
              <w:rPr>
                <w:ins w:id="139" w:author="Ivan Cheng (鄭宜樺)" w:date="2021-05-03T16:41:00Z"/>
                <w:rFonts w:cs="Arial"/>
              </w:rPr>
            </w:pPr>
          </w:p>
        </w:tc>
      </w:tr>
      <w:tr w:rsidR="00F940CC" w:rsidRPr="007A3E52" w14:paraId="0DD04086" w14:textId="77777777" w:rsidTr="009A3814">
        <w:trPr>
          <w:jc w:val="center"/>
          <w:ins w:id="140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0413619" w14:textId="77777777" w:rsidR="00F940CC" w:rsidRPr="007A3E52" w:rsidRDefault="00F940CC" w:rsidP="009A3814">
            <w:pPr>
              <w:pStyle w:val="TAL"/>
              <w:rPr>
                <w:ins w:id="141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50C51A86" w14:textId="77777777" w:rsidR="00F940CC" w:rsidRPr="007A3E52" w:rsidRDefault="00F940CC" w:rsidP="009A3814">
            <w:pPr>
              <w:pStyle w:val="TAL"/>
              <w:rPr>
                <w:ins w:id="142" w:author="Ivan Cheng (鄭宜樺)" w:date="2021-05-03T16:41:00Z"/>
                <w:rFonts w:cs="Arial"/>
              </w:rPr>
            </w:pPr>
            <w:ins w:id="143" w:author="Ivan Cheng (鄭宜樺)" w:date="2021-05-03T16:41:00Z">
              <w:r w:rsidRPr="007A3E52">
                <w:rPr>
                  <w:rFonts w:cs="Arial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34975E6C" w14:textId="77777777" w:rsidR="00F940CC" w:rsidRPr="007A3E52" w:rsidRDefault="00F940CC" w:rsidP="009A3814">
            <w:pPr>
              <w:pStyle w:val="TAC"/>
              <w:rPr>
                <w:ins w:id="144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2E0E239C" w14:textId="77777777" w:rsidR="00F940CC" w:rsidRPr="007A3E52" w:rsidRDefault="00F940CC" w:rsidP="009A3814">
            <w:pPr>
              <w:pStyle w:val="TAC"/>
              <w:rPr>
                <w:ins w:id="145" w:author="Ivan Cheng (鄭宜樺)" w:date="2021-05-03T16:41:00Z"/>
                <w:rFonts w:cs="Arial"/>
                <w:noProof/>
                <w:kern w:val="2"/>
              </w:rPr>
            </w:pPr>
            <w:ins w:id="146" w:author="Ivan Cheng (鄭宜樺)" w:date="2021-05-03T16:41:00Z">
              <w:r w:rsidRPr="007A3E52">
                <w:rPr>
                  <w:rFonts w:cs="Arial" w:hint="eastAsia"/>
                  <w:noProof/>
                  <w:kern w:val="2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F78F15C" w14:textId="77777777" w:rsidR="00F940CC" w:rsidRPr="007A3E52" w:rsidRDefault="00F940CC" w:rsidP="009A3814">
            <w:pPr>
              <w:pStyle w:val="TAL"/>
              <w:rPr>
                <w:ins w:id="147" w:author="Ivan Cheng (鄭宜樺)" w:date="2021-05-03T16:41:00Z"/>
                <w:rFonts w:cs="Arial"/>
              </w:rPr>
            </w:pPr>
          </w:p>
        </w:tc>
      </w:tr>
      <w:tr w:rsidR="00F940CC" w:rsidRPr="007A3E52" w14:paraId="77C4104D" w14:textId="77777777" w:rsidTr="009A3814">
        <w:trPr>
          <w:jc w:val="center"/>
          <w:ins w:id="148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9480FF4" w14:textId="77777777" w:rsidR="00F940CC" w:rsidRPr="007A3E52" w:rsidRDefault="00F940CC" w:rsidP="009A3814">
            <w:pPr>
              <w:pStyle w:val="TAL"/>
              <w:rPr>
                <w:ins w:id="149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2C98AAC1" w14:textId="77777777" w:rsidR="00F940CC" w:rsidRPr="007A3E52" w:rsidRDefault="00F940CC" w:rsidP="009A3814">
            <w:pPr>
              <w:pStyle w:val="TAL"/>
              <w:rPr>
                <w:ins w:id="150" w:author="Ivan Cheng (鄭宜樺)" w:date="2021-05-03T16:41:00Z"/>
                <w:rFonts w:cs="Arial"/>
              </w:rPr>
            </w:pPr>
            <w:ins w:id="151" w:author="Ivan Cheng (鄭宜樺)" w:date="2021-05-03T16:41:00Z">
              <w:r w:rsidRPr="007A3E52">
                <w:rPr>
                  <w:rFonts w:cs="Arial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77DB80E8" w14:textId="77777777" w:rsidR="00F940CC" w:rsidRPr="007A3E52" w:rsidRDefault="00F940CC" w:rsidP="009A3814">
            <w:pPr>
              <w:pStyle w:val="TAC"/>
              <w:rPr>
                <w:ins w:id="152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AED3978" w14:textId="77777777" w:rsidR="00F940CC" w:rsidRPr="007A3E52" w:rsidRDefault="00F940CC" w:rsidP="009A3814">
            <w:pPr>
              <w:pStyle w:val="TAC"/>
              <w:rPr>
                <w:ins w:id="153" w:author="Ivan Cheng (鄭宜樺)" w:date="2021-05-03T16:41:00Z"/>
                <w:rFonts w:eastAsia="MS Mincho" w:cs="Arial"/>
                <w:noProof/>
                <w:kern w:val="2"/>
              </w:rPr>
            </w:pPr>
            <w:ins w:id="154" w:author="Ivan Cheng (鄭宜樺)" w:date="2021-05-03T16:41:00Z">
              <w:r w:rsidRPr="007A3E52">
                <w:rPr>
                  <w:rFonts w:eastAsia="MS Mincho" w:cs="Arial"/>
                  <w:noProof/>
                  <w:kern w:val="2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9C28DBB" w14:textId="77777777" w:rsidR="00F940CC" w:rsidRPr="007A3E52" w:rsidRDefault="00F940CC" w:rsidP="009A3814">
            <w:pPr>
              <w:pStyle w:val="TAL"/>
              <w:rPr>
                <w:ins w:id="155" w:author="Ivan Cheng (鄭宜樺)" w:date="2021-05-03T16:41:00Z"/>
                <w:rFonts w:cs="Arial"/>
              </w:rPr>
            </w:pPr>
          </w:p>
        </w:tc>
      </w:tr>
      <w:tr w:rsidR="00F940CC" w:rsidRPr="007A3E52" w14:paraId="0B705980" w14:textId="77777777" w:rsidTr="009A3814">
        <w:trPr>
          <w:jc w:val="center"/>
          <w:ins w:id="156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7B26437" w14:textId="77777777" w:rsidR="00F940CC" w:rsidRPr="007A3E52" w:rsidRDefault="00F940CC" w:rsidP="009A3814">
            <w:pPr>
              <w:pStyle w:val="TAL"/>
              <w:rPr>
                <w:ins w:id="157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51BB70C4" w14:textId="77777777" w:rsidR="00F940CC" w:rsidRPr="007A3E52" w:rsidRDefault="00F940CC" w:rsidP="009A3814">
            <w:pPr>
              <w:pStyle w:val="TAL"/>
              <w:rPr>
                <w:ins w:id="158" w:author="Ivan Cheng (鄭宜樺)" w:date="2021-05-03T16:41:00Z"/>
                <w:rFonts w:cs="Arial"/>
              </w:rPr>
            </w:pPr>
            <w:ins w:id="159" w:author="Ivan Cheng (鄭宜樺)" w:date="2021-05-03T16:41:00Z">
              <w:r w:rsidRPr="007A3E52">
                <w:rPr>
                  <w:rFonts w:cs="Arial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1EE1E06E" w14:textId="77777777" w:rsidR="00F940CC" w:rsidRPr="007A3E52" w:rsidRDefault="00F940CC" w:rsidP="009A3814">
            <w:pPr>
              <w:pStyle w:val="TAC"/>
              <w:rPr>
                <w:ins w:id="160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A6B8B8A" w14:textId="77777777" w:rsidR="00F940CC" w:rsidRPr="007A3E52" w:rsidRDefault="00F940CC" w:rsidP="009A3814">
            <w:pPr>
              <w:pStyle w:val="TAC"/>
              <w:rPr>
                <w:ins w:id="161" w:author="Ivan Cheng (鄭宜樺)" w:date="2021-05-03T16:41:00Z"/>
                <w:rFonts w:cs="Arial"/>
                <w:noProof/>
                <w:kern w:val="2"/>
                <w:lang w:eastAsia="zh-CN"/>
              </w:rPr>
            </w:pPr>
            <w:ins w:id="162" w:author="Ivan Cheng (鄭宜樺)" w:date="2021-05-03T16:41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AD51415" w14:textId="77777777" w:rsidR="00F940CC" w:rsidRPr="007A3E52" w:rsidRDefault="00F940CC" w:rsidP="009A3814">
            <w:pPr>
              <w:pStyle w:val="TAL"/>
              <w:rPr>
                <w:ins w:id="163" w:author="Ivan Cheng (鄭宜樺)" w:date="2021-05-03T16:41:00Z"/>
                <w:rFonts w:cs="Arial"/>
              </w:rPr>
            </w:pPr>
          </w:p>
        </w:tc>
      </w:tr>
      <w:tr w:rsidR="00F940CC" w:rsidRPr="007A3E52" w14:paraId="120D15CD" w14:textId="77777777" w:rsidTr="009A3814">
        <w:trPr>
          <w:jc w:val="center"/>
          <w:ins w:id="164" w:author="Ivan Cheng (鄭宜樺)" w:date="2021-05-03T16:41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70263E51" w14:textId="77777777" w:rsidR="00F940CC" w:rsidRPr="007A3E52" w:rsidRDefault="00F940CC" w:rsidP="009A3814">
            <w:pPr>
              <w:pStyle w:val="TAL"/>
              <w:rPr>
                <w:ins w:id="165" w:author="Ivan Cheng (鄭宜樺)" w:date="2021-05-03T16:41:00Z"/>
                <w:rFonts w:cs="Arial"/>
              </w:rPr>
            </w:pPr>
            <w:ins w:id="166" w:author="Ivan Cheng (鄭宜樺)" w:date="2021-05-03T16:41:00Z">
              <w:r w:rsidRPr="007A3E52">
                <w:rPr>
                  <w:rFonts w:cs="Arial"/>
                </w:rPr>
                <w:t>Out of sync transmission parameters</w:t>
              </w:r>
            </w:ins>
          </w:p>
          <w:p w14:paraId="063199D2" w14:textId="77777777" w:rsidR="00F940CC" w:rsidRPr="007A3E52" w:rsidRDefault="00F940CC" w:rsidP="009A3814">
            <w:pPr>
              <w:pStyle w:val="TAL"/>
              <w:rPr>
                <w:ins w:id="167" w:author="Ivan Cheng (鄭宜樺)" w:date="2021-05-03T16:41:00Z"/>
                <w:rFonts w:cs="Arial"/>
              </w:rPr>
            </w:pPr>
            <w:ins w:id="168" w:author="Ivan Cheng (鄭宜樺)" w:date="2021-05-03T16:41:00Z">
              <w:r w:rsidRPr="007A3E52">
                <w:rPr>
                  <w:rFonts w:cs="Arial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37E6D273" w14:textId="77777777" w:rsidR="00F940CC" w:rsidRPr="007A3E52" w:rsidRDefault="00F940CC" w:rsidP="009A3814">
            <w:pPr>
              <w:pStyle w:val="TAL"/>
              <w:rPr>
                <w:ins w:id="169" w:author="Ivan Cheng (鄭宜樺)" w:date="2021-05-03T16:41:00Z"/>
                <w:rFonts w:cs="Arial"/>
              </w:rPr>
            </w:pPr>
            <w:ins w:id="170" w:author="Ivan Cheng (鄭宜樺)" w:date="2021-05-03T16:41:00Z">
              <w:r w:rsidRPr="007A3E52">
                <w:rPr>
                  <w:rFonts w:cs="Arial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D24525B" w14:textId="77777777" w:rsidR="00F940CC" w:rsidRPr="007A3E52" w:rsidRDefault="00F940CC" w:rsidP="009A3814">
            <w:pPr>
              <w:pStyle w:val="TAC"/>
              <w:rPr>
                <w:ins w:id="171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657838F6" w14:textId="77777777" w:rsidR="00F940CC" w:rsidRPr="007A3E52" w:rsidRDefault="00F940CC" w:rsidP="009A3814">
            <w:pPr>
              <w:pStyle w:val="TAC"/>
              <w:rPr>
                <w:ins w:id="172" w:author="Ivan Cheng (鄭宜樺)" w:date="2021-05-03T16:41:00Z"/>
                <w:rFonts w:cs="Arial"/>
                <w:noProof/>
                <w:kern w:val="2"/>
              </w:rPr>
            </w:pPr>
            <w:ins w:id="173" w:author="Ivan Cheng (鄭宜樺)" w:date="2021-05-03T16:41:00Z">
              <w:r w:rsidRPr="007A3E52">
                <w:rPr>
                  <w:rFonts w:cs="Arial"/>
                  <w:noProof/>
                  <w:kern w:val="2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502E0F48" w14:textId="77777777" w:rsidR="00F940CC" w:rsidRPr="007A3E52" w:rsidRDefault="00F940CC" w:rsidP="009A3814">
            <w:pPr>
              <w:pStyle w:val="TAL"/>
              <w:rPr>
                <w:ins w:id="174" w:author="Ivan Cheng (鄭宜樺)" w:date="2021-05-03T16:41:00Z"/>
                <w:rFonts w:cs="Arial"/>
              </w:rPr>
            </w:pPr>
            <w:ins w:id="175" w:author="Ivan Cheng (鄭宜樺)" w:date="2021-05-03T16:41:00Z">
              <w:r w:rsidRPr="007A3E52">
                <w:rPr>
                  <w:rFonts w:cs="Arial"/>
                </w:rPr>
                <w:t>As defined in TS 36.212 [21]</w:t>
              </w:r>
            </w:ins>
          </w:p>
        </w:tc>
      </w:tr>
      <w:tr w:rsidR="00F940CC" w:rsidRPr="007A3E52" w14:paraId="06F874AE" w14:textId="77777777" w:rsidTr="009A3814">
        <w:trPr>
          <w:jc w:val="center"/>
          <w:ins w:id="176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1B0A0861" w14:textId="77777777" w:rsidR="00F940CC" w:rsidRPr="007A3E52" w:rsidRDefault="00F940CC" w:rsidP="009A3814">
            <w:pPr>
              <w:pStyle w:val="TAL"/>
              <w:rPr>
                <w:ins w:id="177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6AF03FD6" w14:textId="77777777" w:rsidR="00F940CC" w:rsidRPr="007A3E52" w:rsidRDefault="00F940CC" w:rsidP="009A3814">
            <w:pPr>
              <w:pStyle w:val="TAL"/>
              <w:rPr>
                <w:ins w:id="178" w:author="Ivan Cheng (鄭宜樺)" w:date="2021-05-03T16:41:00Z"/>
                <w:rFonts w:cs="Arial"/>
              </w:rPr>
            </w:pPr>
            <w:ins w:id="179" w:author="Ivan Cheng (鄭宜樺)" w:date="2021-05-03T16:41:00Z">
              <w:r w:rsidRPr="007A3E52">
                <w:rPr>
                  <w:rFonts w:cs="Arial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1DCDE357" w14:textId="77777777" w:rsidR="00F940CC" w:rsidRPr="007A3E52" w:rsidRDefault="00F940CC" w:rsidP="009A3814">
            <w:pPr>
              <w:pStyle w:val="TAC"/>
              <w:rPr>
                <w:ins w:id="180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7E9737F9" w14:textId="77777777" w:rsidR="00F940CC" w:rsidRPr="007A3E52" w:rsidRDefault="00F940CC" w:rsidP="009A3814">
            <w:pPr>
              <w:pStyle w:val="TAC"/>
              <w:rPr>
                <w:ins w:id="181" w:author="Ivan Cheng (鄭宜樺)" w:date="2021-05-03T16:41:00Z"/>
                <w:rFonts w:eastAsia="MS Mincho" w:cs="Arial"/>
                <w:noProof/>
                <w:kern w:val="2"/>
              </w:rPr>
            </w:pPr>
            <w:ins w:id="182" w:author="Ivan Cheng (鄭宜樺)" w:date="2021-05-03T16:41:00Z">
              <w:r w:rsidRPr="007A3E52">
                <w:rPr>
                  <w:rFonts w:eastAsia="MS Mincho" w:cs="Arial"/>
                  <w:noProof/>
                  <w:kern w:val="2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A4B5494" w14:textId="19A20FD0" w:rsidR="00F940CC" w:rsidRPr="007A3E52" w:rsidRDefault="00F940CC" w:rsidP="009A3814">
            <w:pPr>
              <w:pStyle w:val="TAL"/>
              <w:rPr>
                <w:ins w:id="183" w:author="Ivan Cheng (鄭宜樺)" w:date="2021-05-03T16:41:00Z"/>
                <w:rFonts w:cs="Arial"/>
              </w:rPr>
            </w:pPr>
            <w:ins w:id="184" w:author="Ivan Cheng (鄭宜樺)" w:date="2021-05-03T16:41:00Z">
              <w:r w:rsidRPr="007A3E52">
                <w:rPr>
                  <w:rFonts w:cs="Arial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out_NB-IoT</w:t>
              </w:r>
              <w:proofErr w:type="spellEnd"/>
              <w:r w:rsidRPr="007A3E52">
                <w:rPr>
                  <w:rFonts w:cs="Arial"/>
                </w:rPr>
                <w:t xml:space="preserve"> and the corresponding hypothetical NPDCCH transmission parameters are as specified in</w:t>
              </w:r>
            </w:ins>
            <w:ins w:id="185" w:author="Ivan Cheng (鄭宜樺)" w:date="2021-05-03T16:45:00Z">
              <w:r w:rsidR="00E7634C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86" w:author="Ivan Cheng (鄭宜樺)" w:date="2021-05-03T16:41:00Z">
              <w:r w:rsidRPr="007A3E52">
                <w:rPr>
                  <w:rFonts w:cs="Arial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</w:rPr>
                <w:t>.2 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</w:rPr>
                <w:t>.2-1 respectively.</w:t>
              </w:r>
            </w:ins>
          </w:p>
        </w:tc>
      </w:tr>
      <w:tr w:rsidR="00F940CC" w:rsidRPr="007A3E52" w14:paraId="383FEB1F" w14:textId="77777777" w:rsidTr="009A3814">
        <w:trPr>
          <w:jc w:val="center"/>
          <w:ins w:id="187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04A0F28F" w14:textId="77777777" w:rsidR="00F940CC" w:rsidRPr="007A3E52" w:rsidRDefault="00F940CC" w:rsidP="009A3814">
            <w:pPr>
              <w:pStyle w:val="TAL"/>
              <w:rPr>
                <w:ins w:id="188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2D860608" w14:textId="77777777" w:rsidR="00F940CC" w:rsidRPr="007A3E52" w:rsidRDefault="00F940CC" w:rsidP="009A3814">
            <w:pPr>
              <w:pStyle w:val="TAL"/>
              <w:rPr>
                <w:ins w:id="189" w:author="Ivan Cheng (鄭宜樺)" w:date="2021-05-03T16:41:00Z"/>
                <w:rFonts w:cs="Arial"/>
              </w:rPr>
            </w:pPr>
            <w:ins w:id="190" w:author="Ivan Cheng (鄭宜樺)" w:date="2021-05-03T16:41:00Z">
              <w:r w:rsidRPr="007A3E52">
                <w:rPr>
                  <w:rFonts w:cs="Arial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9A22F96" w14:textId="77777777" w:rsidR="00F940CC" w:rsidRPr="007A3E52" w:rsidRDefault="00F940CC" w:rsidP="009A3814">
            <w:pPr>
              <w:pStyle w:val="TAC"/>
              <w:rPr>
                <w:ins w:id="191" w:author="Ivan Cheng (鄭宜樺)" w:date="2021-05-03T16:41:00Z"/>
                <w:rFonts w:cs="Arial"/>
              </w:rPr>
            </w:pPr>
            <w:proofErr w:type="spellStart"/>
            <w:ins w:id="192" w:author="Ivan Cheng (鄭宜樺)" w:date="2021-05-03T16:41:00Z">
              <w:r w:rsidRPr="007A3E52">
                <w:rPr>
                  <w:rFonts w:cs="Arial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E083654" w14:textId="77777777" w:rsidR="00F940CC" w:rsidRPr="007A3E52" w:rsidRDefault="00F940CC" w:rsidP="009A3814">
            <w:pPr>
              <w:pStyle w:val="TAC"/>
              <w:rPr>
                <w:ins w:id="193" w:author="Ivan Cheng (鄭宜樺)" w:date="2021-05-03T16:41:00Z"/>
                <w:rFonts w:eastAsia="MS Mincho" w:cs="Arial"/>
                <w:noProof/>
                <w:kern w:val="2"/>
              </w:rPr>
            </w:pPr>
            <w:ins w:id="194" w:author="Ivan Cheng (鄭宜樺)" w:date="2021-05-03T16:41:00Z">
              <w:r w:rsidRPr="007A3E52">
                <w:rPr>
                  <w:rFonts w:cs="Arial"/>
                  <w:noProof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C190E22" w14:textId="77777777" w:rsidR="00F940CC" w:rsidRPr="007A3E52" w:rsidRDefault="00F940CC" w:rsidP="009A3814">
            <w:pPr>
              <w:pStyle w:val="TAL"/>
              <w:rPr>
                <w:ins w:id="195" w:author="Ivan Cheng (鄭宜樺)" w:date="2021-05-03T16:41:00Z"/>
                <w:rFonts w:cs="Arial"/>
              </w:rPr>
            </w:pPr>
          </w:p>
        </w:tc>
      </w:tr>
      <w:tr w:rsidR="00F940CC" w:rsidRPr="007A3E52" w14:paraId="72BD8007" w14:textId="77777777" w:rsidTr="009A3814">
        <w:trPr>
          <w:jc w:val="center"/>
          <w:ins w:id="196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072BC3A8" w14:textId="77777777" w:rsidR="00F940CC" w:rsidRPr="007A3E52" w:rsidRDefault="00F940CC" w:rsidP="009A3814">
            <w:pPr>
              <w:pStyle w:val="TAL"/>
              <w:rPr>
                <w:ins w:id="197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34FDAAC5" w14:textId="77777777" w:rsidR="00F940CC" w:rsidRPr="007A3E52" w:rsidRDefault="00F940CC" w:rsidP="009A3814">
            <w:pPr>
              <w:pStyle w:val="TAL"/>
              <w:rPr>
                <w:ins w:id="198" w:author="Ivan Cheng (鄭宜樺)" w:date="2021-05-03T16:41:00Z"/>
                <w:rFonts w:cs="Arial"/>
              </w:rPr>
            </w:pPr>
            <w:ins w:id="199" w:author="Ivan Cheng (鄭宜樺)" w:date="2021-05-03T16:41:00Z">
              <w:r w:rsidRPr="007A3E52">
                <w:rPr>
                  <w:rFonts w:cs="Arial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028D1DE3" w14:textId="77777777" w:rsidR="00F940CC" w:rsidRPr="007A3E52" w:rsidRDefault="00F940CC" w:rsidP="009A3814">
            <w:pPr>
              <w:pStyle w:val="TAC"/>
              <w:rPr>
                <w:ins w:id="200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7AC04A87" w14:textId="77777777" w:rsidR="00F940CC" w:rsidRPr="007A3E52" w:rsidRDefault="00F940CC" w:rsidP="009A3814">
            <w:pPr>
              <w:pStyle w:val="TAC"/>
              <w:rPr>
                <w:ins w:id="201" w:author="Ivan Cheng (鄭宜樺)" w:date="2021-05-03T16:41:00Z"/>
                <w:rFonts w:eastAsia="MS Mincho" w:cs="Arial"/>
                <w:noProof/>
                <w:kern w:val="2"/>
              </w:rPr>
            </w:pPr>
            <w:ins w:id="202" w:author="Ivan Cheng (鄭宜樺)" w:date="2021-05-03T16:41:00Z">
              <w:r w:rsidRPr="007A3E52">
                <w:rPr>
                  <w:rFonts w:cs="Arial" w:hint="eastAsia"/>
                  <w:noProof/>
                </w:rPr>
                <w:t>8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DF81EAC" w14:textId="77777777" w:rsidR="00F940CC" w:rsidRPr="007A3E52" w:rsidRDefault="00F940CC" w:rsidP="009A3814">
            <w:pPr>
              <w:pStyle w:val="TAL"/>
              <w:rPr>
                <w:ins w:id="203" w:author="Ivan Cheng (鄭宜樺)" w:date="2021-05-03T16:41:00Z"/>
                <w:rFonts w:cs="Arial"/>
              </w:rPr>
            </w:pPr>
          </w:p>
        </w:tc>
      </w:tr>
      <w:tr w:rsidR="00F940CC" w:rsidRPr="007A3E52" w14:paraId="6CCE15BA" w14:textId="77777777" w:rsidTr="009A3814">
        <w:trPr>
          <w:jc w:val="center"/>
          <w:ins w:id="204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6AE57AAF" w14:textId="77777777" w:rsidR="00F940CC" w:rsidRPr="007A3E52" w:rsidRDefault="00F940CC" w:rsidP="009A3814">
            <w:pPr>
              <w:pStyle w:val="TAL"/>
              <w:rPr>
                <w:ins w:id="205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00A08C3B" w14:textId="77777777" w:rsidR="00F940CC" w:rsidRPr="007A3E52" w:rsidRDefault="00F940CC" w:rsidP="009A3814">
            <w:pPr>
              <w:pStyle w:val="TAL"/>
              <w:rPr>
                <w:ins w:id="206" w:author="Ivan Cheng (鄭宜樺)" w:date="2021-05-03T16:41:00Z"/>
                <w:rFonts w:cs="Arial"/>
              </w:rPr>
            </w:pPr>
            <w:ins w:id="207" w:author="Ivan Cheng (鄭宜樺)" w:date="2021-05-03T16:41:00Z">
              <w:r w:rsidRPr="007A3E52">
                <w:rPr>
                  <w:rFonts w:cs="Arial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2A306244" w14:textId="77777777" w:rsidR="00F940CC" w:rsidRPr="007A3E52" w:rsidRDefault="00F940CC" w:rsidP="009A3814">
            <w:pPr>
              <w:pStyle w:val="TAC"/>
              <w:rPr>
                <w:ins w:id="208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1D369257" w14:textId="77777777" w:rsidR="00F940CC" w:rsidRPr="007A3E52" w:rsidRDefault="00F940CC" w:rsidP="009A3814">
            <w:pPr>
              <w:pStyle w:val="TAC"/>
              <w:rPr>
                <w:ins w:id="209" w:author="Ivan Cheng (鄭宜樺)" w:date="2021-05-03T16:41:00Z"/>
                <w:rFonts w:eastAsia="MS Mincho" w:cs="Arial"/>
                <w:noProof/>
                <w:kern w:val="2"/>
              </w:rPr>
            </w:pPr>
            <w:ins w:id="210" w:author="Ivan Cheng (鄭宜樺)" w:date="2021-05-03T16:41:00Z">
              <w:r w:rsidRPr="007A3E52">
                <w:rPr>
                  <w:rFonts w:eastAsia="MS Mincho" w:cs="Arial"/>
                  <w:noProof/>
                  <w:kern w:val="2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198C518" w14:textId="77777777" w:rsidR="00F940CC" w:rsidRPr="007A3E52" w:rsidRDefault="00F940CC" w:rsidP="009A3814">
            <w:pPr>
              <w:pStyle w:val="TAL"/>
              <w:rPr>
                <w:ins w:id="211" w:author="Ivan Cheng (鄭宜樺)" w:date="2021-05-03T16:41:00Z"/>
                <w:rFonts w:cs="Arial"/>
              </w:rPr>
            </w:pPr>
          </w:p>
        </w:tc>
      </w:tr>
      <w:tr w:rsidR="00F940CC" w:rsidRPr="007A3E52" w14:paraId="3E1C8F7D" w14:textId="77777777" w:rsidTr="009A3814">
        <w:trPr>
          <w:jc w:val="center"/>
          <w:ins w:id="212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3924674C" w14:textId="77777777" w:rsidR="00F940CC" w:rsidRPr="007A3E52" w:rsidRDefault="00F940CC" w:rsidP="009A3814">
            <w:pPr>
              <w:pStyle w:val="TAL"/>
              <w:rPr>
                <w:ins w:id="213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449BA9A6" w14:textId="77777777" w:rsidR="00F940CC" w:rsidRPr="007A3E52" w:rsidRDefault="00F940CC" w:rsidP="009A3814">
            <w:pPr>
              <w:pStyle w:val="TAL"/>
              <w:rPr>
                <w:ins w:id="214" w:author="Ivan Cheng (鄭宜樺)" w:date="2021-05-03T16:41:00Z"/>
                <w:rFonts w:cs="Arial"/>
              </w:rPr>
            </w:pPr>
            <w:ins w:id="215" w:author="Ivan Cheng (鄭宜樺)" w:date="2021-05-03T16:41:00Z">
              <w:r w:rsidRPr="007A3E52">
                <w:rPr>
                  <w:rFonts w:cs="Arial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22C81362" w14:textId="77777777" w:rsidR="00F940CC" w:rsidRPr="007A3E52" w:rsidRDefault="00F940CC" w:rsidP="009A3814">
            <w:pPr>
              <w:pStyle w:val="TAC"/>
              <w:rPr>
                <w:ins w:id="216" w:author="Ivan Cheng (鄭宜樺)" w:date="2021-05-03T16:41:00Z"/>
                <w:rFonts w:cs="Arial"/>
              </w:rPr>
            </w:pPr>
            <w:ins w:id="217" w:author="Ivan Cheng (鄭宜樺)" w:date="2021-05-03T16:4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709C546A" w14:textId="77777777" w:rsidR="00F940CC" w:rsidRPr="007A3E52" w:rsidRDefault="00F940CC" w:rsidP="009A3814">
            <w:pPr>
              <w:pStyle w:val="TAC"/>
              <w:rPr>
                <w:ins w:id="218" w:author="Ivan Cheng (鄭宜樺)" w:date="2021-05-03T16:41:00Z"/>
                <w:rFonts w:cs="Arial"/>
                <w:noProof/>
                <w:kern w:val="2"/>
                <w:lang w:eastAsia="zh-CN"/>
              </w:rPr>
            </w:pPr>
            <w:ins w:id="219" w:author="Ivan Cheng (鄭宜樺)" w:date="2021-05-03T16:41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85F6117" w14:textId="77777777" w:rsidR="00F940CC" w:rsidRPr="007A3E52" w:rsidRDefault="00F940CC" w:rsidP="009A3814">
            <w:pPr>
              <w:pStyle w:val="TAL"/>
              <w:rPr>
                <w:ins w:id="220" w:author="Ivan Cheng (鄭宜樺)" w:date="2021-05-03T16:41:00Z"/>
                <w:rFonts w:cs="Arial"/>
              </w:rPr>
            </w:pPr>
          </w:p>
        </w:tc>
      </w:tr>
      <w:tr w:rsidR="00F940CC" w:rsidRPr="007A3E52" w14:paraId="0611A470" w14:textId="77777777" w:rsidTr="009A3814">
        <w:trPr>
          <w:jc w:val="center"/>
          <w:ins w:id="221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8B989F8" w14:textId="77777777" w:rsidR="00F940CC" w:rsidRPr="007A3E52" w:rsidRDefault="00F940CC" w:rsidP="009A3814">
            <w:pPr>
              <w:pStyle w:val="TAL"/>
              <w:rPr>
                <w:ins w:id="222" w:author="Ivan Cheng (鄭宜樺)" w:date="2021-05-03T16:41:00Z"/>
                <w:rFonts w:cs="Arial"/>
              </w:rPr>
            </w:pPr>
            <w:ins w:id="223" w:author="Ivan Cheng (鄭宜樺)" w:date="2021-05-03T16:41:00Z">
              <w:r w:rsidRPr="007A3E52">
                <w:rPr>
                  <w:rFonts w:cs="Arial"/>
                </w:rPr>
                <w:t xml:space="preserve">Special </w:t>
              </w:r>
              <w:proofErr w:type="spellStart"/>
              <w:r w:rsidRPr="007A3E52">
                <w:rPr>
                  <w:rFonts w:cs="Arial"/>
                </w:rPr>
                <w:t>subframe</w:t>
              </w:r>
              <w:proofErr w:type="spellEnd"/>
              <w:r w:rsidRPr="007A3E5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30EEEDF3" w14:textId="77777777" w:rsidR="00F940CC" w:rsidRPr="007A3E52" w:rsidRDefault="00F940CC" w:rsidP="009A3814">
            <w:pPr>
              <w:pStyle w:val="TAC"/>
              <w:rPr>
                <w:ins w:id="224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592B4A9C" w14:textId="77777777" w:rsidR="00F940CC" w:rsidRPr="007A3E52" w:rsidRDefault="00F940CC" w:rsidP="009A3814">
            <w:pPr>
              <w:pStyle w:val="TAC"/>
              <w:rPr>
                <w:ins w:id="225" w:author="Ivan Cheng (鄭宜樺)" w:date="2021-05-03T16:41:00Z"/>
                <w:rFonts w:cs="Arial"/>
                <w:iCs/>
              </w:rPr>
            </w:pPr>
            <w:ins w:id="226" w:author="Ivan Cheng (鄭宜樺)" w:date="2021-05-03T16:41:00Z">
              <w:r w:rsidRPr="007A3E52">
                <w:rPr>
                  <w:rFonts w:cs="Arial"/>
                  <w:iCs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6CDA1983" w14:textId="77777777" w:rsidR="00F940CC" w:rsidRPr="007A3E52" w:rsidRDefault="00F940CC" w:rsidP="009A3814">
            <w:pPr>
              <w:pStyle w:val="TAL"/>
              <w:rPr>
                <w:ins w:id="227" w:author="Ivan Cheng (鄭宜樺)" w:date="2021-05-03T16:41:00Z"/>
                <w:rFonts w:cs="Arial"/>
                <w:iCs/>
              </w:rPr>
            </w:pPr>
            <w:ins w:id="228" w:author="Ivan Cheng (鄭宜樺)" w:date="2021-05-03T16:41:00Z">
              <w:r w:rsidRPr="007A3E52">
                <w:rPr>
                  <w:rFonts w:cs="Arial"/>
                  <w:iCs/>
                </w:rPr>
                <w:t>As specified in table 4.2-1 in TS 36.211 [16]</w:t>
              </w:r>
            </w:ins>
          </w:p>
        </w:tc>
      </w:tr>
      <w:tr w:rsidR="00F940CC" w:rsidRPr="007A3E52" w14:paraId="7D1E1ABA" w14:textId="77777777" w:rsidTr="009A3814">
        <w:trPr>
          <w:jc w:val="center"/>
          <w:ins w:id="229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DDE1B1A" w14:textId="77777777" w:rsidR="00F940CC" w:rsidRPr="007A3E52" w:rsidRDefault="00F940CC" w:rsidP="009A3814">
            <w:pPr>
              <w:pStyle w:val="TAL"/>
              <w:rPr>
                <w:ins w:id="230" w:author="Ivan Cheng (鄭宜樺)" w:date="2021-05-03T16:41:00Z"/>
                <w:rFonts w:cs="Arial"/>
              </w:rPr>
            </w:pPr>
            <w:ins w:id="231" w:author="Ivan Cheng (鄭宜樺)" w:date="2021-05-03T16:41:00Z">
              <w:r w:rsidRPr="007A3E5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CC29A0B" w14:textId="77777777" w:rsidR="00F940CC" w:rsidRPr="007A3E52" w:rsidRDefault="00F940CC" w:rsidP="009A3814">
            <w:pPr>
              <w:pStyle w:val="TAC"/>
              <w:rPr>
                <w:ins w:id="232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509CA3E3" w14:textId="77777777" w:rsidR="00F940CC" w:rsidRPr="007A3E52" w:rsidRDefault="00F940CC" w:rsidP="009A3814">
            <w:pPr>
              <w:pStyle w:val="TAC"/>
              <w:rPr>
                <w:ins w:id="233" w:author="Ivan Cheng (鄭宜樺)" w:date="2021-05-03T16:41:00Z"/>
                <w:rFonts w:cs="Arial"/>
                <w:iCs/>
              </w:rPr>
            </w:pPr>
            <w:ins w:id="234" w:author="Ivan Cheng (鄭宜樺)" w:date="2021-05-03T16:41:00Z">
              <w:r w:rsidRPr="007A3E52">
                <w:rPr>
                  <w:rFonts w:cs="Arial"/>
                  <w:iCs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24481A1A" w14:textId="77777777" w:rsidR="00F940CC" w:rsidRPr="007A3E52" w:rsidRDefault="00F940CC" w:rsidP="009A3814">
            <w:pPr>
              <w:pStyle w:val="TAL"/>
              <w:rPr>
                <w:ins w:id="235" w:author="Ivan Cheng (鄭宜樺)" w:date="2021-05-03T16:41:00Z"/>
                <w:rFonts w:cs="Arial"/>
                <w:iCs/>
              </w:rPr>
            </w:pPr>
            <w:ins w:id="236" w:author="Ivan Cheng (鄭宜樺)" w:date="2021-05-03T16:41:00Z">
              <w:r w:rsidRPr="007A3E52">
                <w:rPr>
                  <w:rFonts w:cs="Arial"/>
                  <w:iCs/>
                </w:rPr>
                <w:t>As specified in table 4.2-1 in TS 36.211 [16]</w:t>
              </w:r>
            </w:ins>
          </w:p>
        </w:tc>
      </w:tr>
      <w:tr w:rsidR="00F940CC" w:rsidRPr="007A3E52" w14:paraId="01F91142" w14:textId="77777777" w:rsidTr="009A3814">
        <w:trPr>
          <w:trHeight w:val="295"/>
          <w:jc w:val="center"/>
          <w:ins w:id="237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06F4561F" w14:textId="77777777" w:rsidR="00F940CC" w:rsidRPr="007A3E52" w:rsidRDefault="00F940CC" w:rsidP="009A3814">
            <w:pPr>
              <w:pStyle w:val="TAL"/>
              <w:rPr>
                <w:ins w:id="238" w:author="Ivan Cheng (鄭宜樺)" w:date="2021-05-03T16:41:00Z"/>
                <w:rFonts w:cs="Arial"/>
              </w:rPr>
            </w:pPr>
            <w:ins w:id="239" w:author="Ivan Cheng (鄭宜樺)" w:date="2021-05-03T16:41:00Z">
              <w:r w:rsidRPr="007A3E52">
                <w:rPr>
                  <w:rFonts w:cs="Arial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6698A32C" w14:textId="77777777" w:rsidR="00F940CC" w:rsidRPr="007A3E52" w:rsidRDefault="00F940CC" w:rsidP="009A3814">
            <w:pPr>
              <w:pStyle w:val="TAC"/>
              <w:rPr>
                <w:ins w:id="240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08B8CCDE" w14:textId="77777777" w:rsidR="00F940CC" w:rsidRPr="007A3E52" w:rsidRDefault="00F940CC" w:rsidP="009A3814">
            <w:pPr>
              <w:pStyle w:val="TAC"/>
              <w:rPr>
                <w:ins w:id="241" w:author="Ivan Cheng (鄭宜樺)" w:date="2021-05-03T16:41:00Z"/>
                <w:rFonts w:cs="Arial"/>
                <w:iCs/>
              </w:rPr>
            </w:pPr>
            <w:ins w:id="242" w:author="Ivan Cheng (鄭宜樺)" w:date="2021-05-03T16:41:00Z">
              <w:r w:rsidRPr="007A3E52">
                <w:rPr>
                  <w:rFonts w:cs="Arial"/>
                  <w:iCs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4981A1F" w14:textId="77777777" w:rsidR="00F940CC" w:rsidRPr="007A3E52" w:rsidRDefault="00F940CC" w:rsidP="009A3814">
            <w:pPr>
              <w:pStyle w:val="TAL"/>
              <w:rPr>
                <w:ins w:id="243" w:author="Ivan Cheng (鄭宜樺)" w:date="2021-05-03T16:41:00Z"/>
                <w:rFonts w:cs="Arial"/>
                <w:iCs/>
              </w:rPr>
            </w:pPr>
            <w:ins w:id="244" w:author="Ivan Cheng (鄭宜樺)" w:date="2021-05-03T16:41:00Z">
              <w:r w:rsidRPr="007A3E52">
                <w:rPr>
                  <w:rFonts w:cs="Arial"/>
                  <w:iCs/>
                </w:rPr>
                <w:t>Counters:</w:t>
              </w:r>
            </w:ins>
          </w:p>
          <w:p w14:paraId="4A2ED6F3" w14:textId="77777777" w:rsidR="00F940CC" w:rsidRPr="007A3E52" w:rsidRDefault="00F940CC" w:rsidP="009A3814">
            <w:pPr>
              <w:pStyle w:val="TAL"/>
              <w:rPr>
                <w:ins w:id="245" w:author="Ivan Cheng (鄭宜樺)" w:date="2021-05-03T16:41:00Z"/>
                <w:rFonts w:cs="Arial"/>
                <w:iCs/>
              </w:rPr>
            </w:pPr>
            <w:ins w:id="246" w:author="Ivan Cheng (鄭宜樺)" w:date="2021-05-03T16:41:00Z">
              <w:r w:rsidRPr="007A3E52">
                <w:rPr>
                  <w:rFonts w:cs="Arial"/>
                  <w:iCs/>
                </w:rPr>
                <w:t>N310 = 1; N311 = 1</w:t>
              </w:r>
            </w:ins>
          </w:p>
        </w:tc>
      </w:tr>
      <w:tr w:rsidR="00F940CC" w:rsidRPr="007A3E52" w14:paraId="7BF6BA4F" w14:textId="77777777" w:rsidTr="009A3814">
        <w:trPr>
          <w:jc w:val="center"/>
          <w:ins w:id="247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4B17B072" w14:textId="77777777" w:rsidR="00F940CC" w:rsidRPr="007A3E52" w:rsidRDefault="00F940CC" w:rsidP="009A3814">
            <w:pPr>
              <w:pStyle w:val="TAL"/>
              <w:rPr>
                <w:ins w:id="248" w:author="Ivan Cheng (鄭宜樺)" w:date="2021-05-03T16:41:00Z"/>
                <w:rFonts w:cs="Arial"/>
              </w:rPr>
            </w:pPr>
            <w:ins w:id="249" w:author="Ivan Cheng (鄭宜樺)" w:date="2021-05-03T16:41:00Z">
              <w:r w:rsidRPr="007A3E52">
                <w:rPr>
                  <w:rFonts w:cs="Arial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66D8EA58" w14:textId="77777777" w:rsidR="00F940CC" w:rsidRPr="007A3E52" w:rsidRDefault="00F940CC" w:rsidP="009A3814">
            <w:pPr>
              <w:pStyle w:val="TAC"/>
              <w:rPr>
                <w:ins w:id="250" w:author="Ivan Cheng (鄭宜樺)" w:date="2021-05-03T16:41:00Z"/>
                <w:rFonts w:cs="Arial"/>
                <w:iCs/>
              </w:rPr>
            </w:pPr>
            <w:proofErr w:type="spellStart"/>
            <w:ins w:id="251" w:author="Ivan Cheng (鄭宜樺)" w:date="2021-05-03T16:41:00Z">
              <w:r w:rsidRPr="007A3E52">
                <w:rPr>
                  <w:rFonts w:cs="Arial"/>
                  <w:iCs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AA31626" w14:textId="77777777" w:rsidR="00F940CC" w:rsidRPr="007A3E52" w:rsidRDefault="00F940CC" w:rsidP="009A3814">
            <w:pPr>
              <w:pStyle w:val="TAC"/>
              <w:rPr>
                <w:ins w:id="252" w:author="Ivan Cheng (鄭宜樺)" w:date="2021-05-03T16:41:00Z"/>
                <w:rFonts w:cs="Arial"/>
                <w:iCs/>
              </w:rPr>
            </w:pPr>
            <w:ins w:id="253" w:author="Ivan Cheng (鄭宜樺)" w:date="2021-05-03T16:41:00Z">
              <w:r w:rsidRPr="007A3E52">
                <w:rPr>
                  <w:rFonts w:cs="Arial"/>
                  <w:iCs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4D958406" w14:textId="77777777" w:rsidR="00F940CC" w:rsidRPr="007A3E52" w:rsidRDefault="00F940CC" w:rsidP="009A3814">
            <w:pPr>
              <w:pStyle w:val="TAL"/>
              <w:rPr>
                <w:ins w:id="254" w:author="Ivan Cheng (鄭宜樺)" w:date="2021-05-03T16:41:00Z"/>
                <w:rFonts w:cs="Arial"/>
                <w:iCs/>
              </w:rPr>
            </w:pPr>
            <w:ins w:id="255" w:author="Ivan Cheng (鄭宜樺)" w:date="2021-05-03T16:41:00Z">
              <w:r w:rsidRPr="007A3E52">
                <w:rPr>
                  <w:rFonts w:cs="Arial"/>
                  <w:iCs/>
                </w:rPr>
                <w:t>T310 is enabled</w:t>
              </w:r>
            </w:ins>
          </w:p>
        </w:tc>
      </w:tr>
      <w:tr w:rsidR="00F940CC" w:rsidRPr="007A3E52" w14:paraId="2EE83DC7" w14:textId="77777777" w:rsidTr="009A3814">
        <w:trPr>
          <w:jc w:val="center"/>
          <w:ins w:id="256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43566AA0" w14:textId="77777777" w:rsidR="00F940CC" w:rsidRPr="007A3E52" w:rsidRDefault="00F940CC" w:rsidP="009A3814">
            <w:pPr>
              <w:pStyle w:val="TAL"/>
              <w:rPr>
                <w:ins w:id="257" w:author="Ivan Cheng (鄭宜樺)" w:date="2021-05-03T16:41:00Z"/>
                <w:rFonts w:cs="Arial"/>
              </w:rPr>
            </w:pPr>
            <w:ins w:id="258" w:author="Ivan Cheng (鄭宜樺)" w:date="2021-05-03T16:41:00Z">
              <w:r w:rsidRPr="007A3E52">
                <w:rPr>
                  <w:rFonts w:cs="Arial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6545549D" w14:textId="77777777" w:rsidR="00F940CC" w:rsidRPr="007A3E52" w:rsidRDefault="00F940CC" w:rsidP="009A3814">
            <w:pPr>
              <w:pStyle w:val="TAC"/>
              <w:rPr>
                <w:ins w:id="259" w:author="Ivan Cheng (鄭宜樺)" w:date="2021-05-03T16:41:00Z"/>
                <w:rFonts w:cs="Arial"/>
              </w:rPr>
            </w:pPr>
            <w:proofErr w:type="spellStart"/>
            <w:ins w:id="260" w:author="Ivan Cheng (鄭宜樺)" w:date="2021-05-03T16:41:00Z">
              <w:r w:rsidRPr="007A3E52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FCBF8BB" w14:textId="77777777" w:rsidR="00F940CC" w:rsidRPr="007A3E52" w:rsidRDefault="00F940CC" w:rsidP="009A3814">
            <w:pPr>
              <w:pStyle w:val="TAC"/>
              <w:rPr>
                <w:ins w:id="261" w:author="Ivan Cheng (鄭宜樺)" w:date="2021-05-03T16:41:00Z"/>
                <w:rFonts w:cs="Arial"/>
              </w:rPr>
            </w:pPr>
            <w:ins w:id="262" w:author="Ivan Cheng (鄭宜樺)" w:date="2021-05-03T16:41:00Z">
              <w:r w:rsidRPr="007A3E52">
                <w:rPr>
                  <w:rFonts w:cs="Arial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F11F4C7" w14:textId="77777777" w:rsidR="00F940CC" w:rsidRPr="007A3E52" w:rsidRDefault="00F940CC" w:rsidP="009A3814">
            <w:pPr>
              <w:pStyle w:val="TAL"/>
              <w:rPr>
                <w:ins w:id="263" w:author="Ivan Cheng (鄭宜樺)" w:date="2021-05-03T16:41:00Z"/>
                <w:rFonts w:cs="Arial"/>
              </w:rPr>
            </w:pPr>
            <w:ins w:id="264" w:author="Ivan Cheng (鄭宜樺)" w:date="2021-05-03T16:41:00Z">
              <w:r w:rsidRPr="007A3E52">
                <w:rPr>
                  <w:rFonts w:cs="Arial"/>
                </w:rPr>
                <w:t>T311 is enabled</w:t>
              </w:r>
            </w:ins>
          </w:p>
        </w:tc>
      </w:tr>
      <w:tr w:rsidR="00F940CC" w:rsidRPr="007A3E52" w14:paraId="34851467" w14:textId="77777777" w:rsidTr="009A3814">
        <w:trPr>
          <w:jc w:val="center"/>
          <w:ins w:id="265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1E96B9B6" w14:textId="77777777" w:rsidR="00F940CC" w:rsidRPr="007A3E52" w:rsidRDefault="00F940CC" w:rsidP="009A3814">
            <w:pPr>
              <w:pStyle w:val="TAL"/>
              <w:rPr>
                <w:ins w:id="266" w:author="Ivan Cheng (鄭宜樺)" w:date="2021-05-03T16:41:00Z"/>
                <w:rFonts w:cs="Arial"/>
              </w:rPr>
            </w:pPr>
            <w:ins w:id="267" w:author="Ivan Cheng (鄭宜樺)" w:date="2021-05-03T16:41:00Z">
              <w:r w:rsidRPr="007A3E52">
                <w:rPr>
                  <w:rFonts w:cs="Arial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175F3A5C" w14:textId="77777777" w:rsidR="00F940CC" w:rsidRPr="007A3E52" w:rsidRDefault="00F940CC" w:rsidP="009A3814">
            <w:pPr>
              <w:pStyle w:val="TAC"/>
              <w:rPr>
                <w:ins w:id="268" w:author="Ivan Cheng (鄭宜樺)" w:date="2021-05-03T16:41:00Z"/>
                <w:rFonts w:cs="Arial"/>
              </w:rPr>
            </w:pPr>
            <w:ins w:id="269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B4E9A96" w14:textId="77777777" w:rsidR="00F940CC" w:rsidRPr="007A3E52" w:rsidRDefault="00F940CC" w:rsidP="009A3814">
            <w:pPr>
              <w:pStyle w:val="TAC"/>
              <w:rPr>
                <w:ins w:id="270" w:author="Ivan Cheng (鄭宜樺)" w:date="2021-05-03T16:41:00Z"/>
                <w:rFonts w:cs="Arial"/>
              </w:rPr>
            </w:pPr>
            <w:ins w:id="271" w:author="Ivan Cheng (鄭宜樺)" w:date="2021-05-03T16:41:00Z">
              <w:r w:rsidRPr="007A3E52">
                <w:rPr>
                  <w:rFonts w:cs="Arial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518D4B0D" w14:textId="77777777" w:rsidR="00F940CC" w:rsidRPr="007A3E52" w:rsidRDefault="00F940CC" w:rsidP="009A3814">
            <w:pPr>
              <w:pStyle w:val="TAL"/>
              <w:rPr>
                <w:ins w:id="272" w:author="Ivan Cheng (鄭宜樺)" w:date="2021-05-03T16:41:00Z"/>
                <w:rFonts w:cs="Arial"/>
                <w:lang w:eastAsia="zh-CN"/>
              </w:rPr>
            </w:pPr>
          </w:p>
        </w:tc>
      </w:tr>
      <w:tr w:rsidR="00F940CC" w:rsidRPr="007A3E52" w14:paraId="6A4EAA2A" w14:textId="77777777" w:rsidTr="009A3814">
        <w:trPr>
          <w:jc w:val="center"/>
          <w:ins w:id="273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06C95B9" w14:textId="77777777" w:rsidR="00F940CC" w:rsidRPr="007A3E52" w:rsidRDefault="00F940CC" w:rsidP="009A3814">
            <w:pPr>
              <w:pStyle w:val="TAL"/>
              <w:rPr>
                <w:ins w:id="274" w:author="Ivan Cheng (鄭宜樺)" w:date="2021-05-03T16:41:00Z"/>
                <w:rFonts w:cs="Arial"/>
              </w:rPr>
            </w:pPr>
            <w:proofErr w:type="spellStart"/>
            <w:ins w:id="275" w:author="Ivan Cheng (鄭宜樺)" w:date="2021-05-03T16:41:00Z">
              <w:r w:rsidRPr="007A3E52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10B8C00A" w14:textId="77777777" w:rsidR="00F940CC" w:rsidRPr="007A3E52" w:rsidRDefault="00F940CC" w:rsidP="009A3814">
            <w:pPr>
              <w:pStyle w:val="TAC"/>
              <w:rPr>
                <w:ins w:id="276" w:author="Ivan Cheng (鄭宜樺)" w:date="2021-05-03T16:41:00Z"/>
                <w:rFonts w:cs="Arial"/>
              </w:rPr>
            </w:pPr>
            <w:ins w:id="277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AABED6B" w14:textId="77777777" w:rsidR="00F940CC" w:rsidRPr="007A3E52" w:rsidRDefault="00F940CC" w:rsidP="009A3814">
            <w:pPr>
              <w:pStyle w:val="TAC"/>
              <w:rPr>
                <w:ins w:id="278" w:author="Ivan Cheng (鄭宜樺)" w:date="2021-05-03T16:41:00Z"/>
                <w:rFonts w:cs="Arial"/>
              </w:rPr>
            </w:pPr>
            <w:ins w:id="279" w:author="Ivan Cheng (鄭宜樺)" w:date="2021-05-03T16:41:00Z">
              <w:r w:rsidRPr="007A3E52">
                <w:rPr>
                  <w:rFonts w:cs="Arial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50BFD4AC" w14:textId="77777777" w:rsidR="00F940CC" w:rsidRPr="007A3E52" w:rsidRDefault="00F940CC" w:rsidP="009A3814">
            <w:pPr>
              <w:pStyle w:val="TAL"/>
              <w:rPr>
                <w:ins w:id="280" w:author="Ivan Cheng (鄭宜樺)" w:date="2021-05-03T16:41:00Z"/>
                <w:rFonts w:cs="Arial"/>
              </w:rPr>
            </w:pPr>
          </w:p>
        </w:tc>
      </w:tr>
      <w:tr w:rsidR="00F940CC" w:rsidRPr="007A3E52" w14:paraId="5B696C8C" w14:textId="77777777" w:rsidTr="009A3814">
        <w:trPr>
          <w:jc w:val="center"/>
          <w:ins w:id="281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6E30BBC" w14:textId="77777777" w:rsidR="00F940CC" w:rsidRPr="007A3E52" w:rsidRDefault="00F940CC" w:rsidP="009A3814">
            <w:pPr>
              <w:pStyle w:val="TAL"/>
              <w:rPr>
                <w:ins w:id="282" w:author="Ivan Cheng (鄭宜樺)" w:date="2021-05-03T16:41:00Z"/>
                <w:rFonts w:cs="Arial"/>
              </w:rPr>
            </w:pPr>
            <w:ins w:id="283" w:author="Ivan Cheng (鄭宜樺)" w:date="2021-05-03T16:41:00Z">
              <w:r w:rsidRPr="007A3E52">
                <w:rPr>
                  <w:rFonts w:cs="Arial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2F461C84" w14:textId="77777777" w:rsidR="00F940CC" w:rsidRPr="007A3E52" w:rsidRDefault="00F940CC" w:rsidP="009A3814">
            <w:pPr>
              <w:pStyle w:val="TAC"/>
              <w:rPr>
                <w:ins w:id="284" w:author="Ivan Cheng (鄭宜樺)" w:date="2021-05-03T16:41:00Z"/>
                <w:rFonts w:cs="Arial"/>
              </w:rPr>
            </w:pPr>
            <w:ins w:id="285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FC0B90A" w14:textId="77777777" w:rsidR="00F940CC" w:rsidRPr="007A3E52" w:rsidRDefault="00F940CC" w:rsidP="009A3814">
            <w:pPr>
              <w:pStyle w:val="TAC"/>
              <w:rPr>
                <w:ins w:id="286" w:author="Ivan Cheng (鄭宜樺)" w:date="2021-05-03T16:41:00Z"/>
                <w:rFonts w:cs="Arial"/>
              </w:rPr>
            </w:pPr>
            <w:ins w:id="287" w:author="Ivan Cheng (鄭宜樺)" w:date="2021-05-03T16:41:00Z">
              <w:r w:rsidRPr="007A3E52">
                <w:rPr>
                  <w:rFonts w:cs="Arial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0F877A3F" w14:textId="77777777" w:rsidR="00F940CC" w:rsidRPr="007A3E52" w:rsidRDefault="00F940CC" w:rsidP="009A3814">
            <w:pPr>
              <w:pStyle w:val="TAL"/>
              <w:rPr>
                <w:ins w:id="288" w:author="Ivan Cheng (鄭宜樺)" w:date="2021-05-03T16:41:00Z"/>
                <w:rFonts w:cs="Arial"/>
              </w:rPr>
            </w:pPr>
          </w:p>
        </w:tc>
      </w:tr>
      <w:tr w:rsidR="00F940CC" w:rsidRPr="007A3E52" w14:paraId="74CC985B" w14:textId="77777777" w:rsidTr="009A3814">
        <w:trPr>
          <w:jc w:val="center"/>
          <w:ins w:id="289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6761065" w14:textId="77777777" w:rsidR="00F940CC" w:rsidRPr="007A3E52" w:rsidRDefault="00F940CC" w:rsidP="009A3814">
            <w:pPr>
              <w:pStyle w:val="TAL"/>
              <w:rPr>
                <w:ins w:id="290" w:author="Ivan Cheng (鄭宜樺)" w:date="2021-05-03T16:41:00Z"/>
                <w:rFonts w:cs="Arial"/>
              </w:rPr>
            </w:pPr>
            <w:proofErr w:type="spellStart"/>
            <w:ins w:id="291" w:author="Ivan Cheng (鄭宜樺)" w:date="2021-05-03T16:41:00Z">
              <w:r w:rsidRPr="007A3E52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2A5FF538" w14:textId="77777777" w:rsidR="00F940CC" w:rsidRPr="007A3E52" w:rsidRDefault="00F940CC" w:rsidP="009A3814">
            <w:pPr>
              <w:pStyle w:val="TAC"/>
              <w:rPr>
                <w:ins w:id="292" w:author="Ivan Cheng (鄭宜樺)" w:date="2021-05-03T16:41:00Z"/>
                <w:rFonts w:cs="Arial"/>
              </w:rPr>
            </w:pPr>
            <w:ins w:id="293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E4F28DB" w14:textId="77777777" w:rsidR="00F940CC" w:rsidRPr="007A3E52" w:rsidRDefault="00F940CC" w:rsidP="009A3814">
            <w:pPr>
              <w:pStyle w:val="TAC"/>
              <w:rPr>
                <w:ins w:id="294" w:author="Ivan Cheng (鄭宜樺)" w:date="2021-05-03T16:41:00Z"/>
                <w:rFonts w:cs="Arial"/>
              </w:rPr>
            </w:pPr>
            <w:ins w:id="295" w:author="Ivan Cheng (鄭宜樺)" w:date="2021-05-03T16:41:00Z">
              <w:r w:rsidRPr="007A3E52">
                <w:rPr>
                  <w:rFonts w:cs="Arial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7DDF2648" w14:textId="77777777" w:rsidR="00F940CC" w:rsidRPr="007A3E52" w:rsidRDefault="00F940CC" w:rsidP="009A3814">
            <w:pPr>
              <w:pStyle w:val="TAL"/>
              <w:rPr>
                <w:ins w:id="296" w:author="Ivan Cheng (鄭宜樺)" w:date="2021-05-03T16:41:00Z"/>
                <w:rFonts w:cs="Arial"/>
              </w:rPr>
            </w:pPr>
          </w:p>
        </w:tc>
      </w:tr>
      <w:tr w:rsidR="00F940CC" w:rsidRPr="007A3E52" w14:paraId="331DB9C0" w14:textId="77777777" w:rsidTr="009A3814">
        <w:trPr>
          <w:jc w:val="center"/>
          <w:ins w:id="297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7FDD32B" w14:textId="77777777" w:rsidR="00F940CC" w:rsidRPr="007A3E52" w:rsidRDefault="00F940CC" w:rsidP="009A3814">
            <w:pPr>
              <w:pStyle w:val="TAL"/>
              <w:rPr>
                <w:ins w:id="298" w:author="Ivan Cheng (鄭宜樺)" w:date="2021-05-03T16:41:00Z"/>
                <w:rFonts w:cs="Arial"/>
              </w:rPr>
            </w:pPr>
            <w:ins w:id="299" w:author="Ivan Cheng (鄭宜樺)" w:date="2021-05-03T16:41:00Z">
              <w:r w:rsidRPr="007A3E52">
                <w:rPr>
                  <w:rFonts w:cs="Arial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F9AF90F" w14:textId="77777777" w:rsidR="00F940CC" w:rsidRPr="007A3E52" w:rsidRDefault="00F940CC" w:rsidP="009A3814">
            <w:pPr>
              <w:pStyle w:val="TAC"/>
              <w:rPr>
                <w:ins w:id="300" w:author="Ivan Cheng (鄭宜樺)" w:date="2021-05-03T16:41:00Z"/>
                <w:rFonts w:cs="Arial"/>
              </w:rPr>
            </w:pPr>
            <w:ins w:id="301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47515F29" w14:textId="77777777" w:rsidR="00F940CC" w:rsidRPr="007A3E52" w:rsidRDefault="00F940CC" w:rsidP="009A3814">
            <w:pPr>
              <w:pStyle w:val="TAC"/>
              <w:rPr>
                <w:ins w:id="302" w:author="Ivan Cheng (鄭宜樺)" w:date="2021-05-03T16:41:00Z"/>
                <w:rFonts w:cs="Arial"/>
              </w:rPr>
            </w:pPr>
            <w:ins w:id="303" w:author="Ivan Cheng (鄭宜樺)" w:date="2021-05-03T16:41:00Z">
              <w:r w:rsidRPr="007A3E52">
                <w:rPr>
                  <w:rFonts w:cs="Arial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17BC6FE7" w14:textId="77777777" w:rsidR="00F940CC" w:rsidRPr="007A3E52" w:rsidRDefault="00F940CC" w:rsidP="009A3814">
            <w:pPr>
              <w:pStyle w:val="TAL"/>
              <w:rPr>
                <w:ins w:id="304" w:author="Ivan Cheng (鄭宜樺)" w:date="2021-05-03T16:41:00Z"/>
                <w:rFonts w:cs="Arial"/>
              </w:rPr>
            </w:pPr>
          </w:p>
        </w:tc>
      </w:tr>
      <w:tr w:rsidR="00F940CC" w:rsidRPr="007A3E52" w14:paraId="3F381404" w14:textId="77777777" w:rsidTr="009A3814">
        <w:trPr>
          <w:jc w:val="center"/>
          <w:ins w:id="305" w:author="Ivan Cheng (鄭宜樺)" w:date="2021-05-03T16:41:00Z"/>
        </w:trPr>
        <w:tc>
          <w:tcPr>
            <w:tcW w:w="7748" w:type="dxa"/>
            <w:gridSpan w:val="5"/>
            <w:shd w:val="clear" w:color="auto" w:fill="auto"/>
          </w:tcPr>
          <w:p w14:paraId="166BC382" w14:textId="77777777" w:rsidR="00F940CC" w:rsidRPr="007A3E52" w:rsidRDefault="00F940CC" w:rsidP="009A3814">
            <w:pPr>
              <w:pStyle w:val="TAN"/>
              <w:rPr>
                <w:ins w:id="306" w:author="Ivan Cheng (鄭宜樺)" w:date="2021-05-03T16:41:00Z"/>
                <w:rFonts w:cs="Arial"/>
              </w:rPr>
            </w:pPr>
            <w:ins w:id="307" w:author="Ivan Cheng (鄭宜樺)" w:date="2021-05-03T16:41:00Z">
              <w:r w:rsidRPr="007A3E52">
                <w:rPr>
                  <w:rFonts w:cs="Arial"/>
                  <w:bCs/>
                </w:rPr>
                <w:t>Note 1:</w:t>
              </w:r>
              <w:r w:rsidRPr="007A3E52">
                <w:rPr>
                  <w:rFonts w:cs="Arial"/>
                  <w:bCs/>
                </w:rPr>
                <w:tab/>
                <w:t>NPDCCH</w:t>
              </w:r>
              <w:r w:rsidRPr="007A3E52">
                <w:rPr>
                  <w:rFonts w:cs="Arial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65342CDD" w14:textId="57E0B5C5" w:rsidR="0000221F" w:rsidRPr="00F940CC" w:rsidRDefault="0000221F" w:rsidP="0000221F">
      <w:pPr>
        <w:pStyle w:val="B10"/>
        <w:rPr>
          <w:ins w:id="308" w:author="Ivan Cheng (鄭宜樺)" w:date="2021-05-03T16:32:00Z"/>
          <w:lang w:eastAsia="zh-TW"/>
        </w:rPr>
      </w:pPr>
    </w:p>
    <w:p w14:paraId="0FDB4F38" w14:textId="599C2602" w:rsidR="00E7634C" w:rsidRPr="00E7634C" w:rsidRDefault="00E7634C">
      <w:pPr>
        <w:pStyle w:val="H6"/>
        <w:rPr>
          <w:ins w:id="309" w:author="Ivan Cheng (鄭宜樺)" w:date="2021-05-03T16:49:00Z"/>
        </w:rPr>
        <w:pPrChange w:id="310" w:author="Ivan Cheng (鄭宜樺)" w:date="2021-02-18T23:23:00Z">
          <w:pPr>
            <w:pStyle w:val="5"/>
          </w:pPr>
        </w:pPrChange>
      </w:pPr>
      <w:bookmarkStart w:id="311" w:name="_Toc27571794"/>
      <w:bookmarkStart w:id="312" w:name="_Toc60671337"/>
      <w:ins w:id="313" w:author="Ivan Cheng (鄭宜樺)" w:date="2021-05-03T16:49:00Z">
        <w:r w:rsidRPr="00F25FC3">
          <w:rPr>
            <w:rPrChange w:id="314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92</w:t>
        </w:r>
        <w:r w:rsidRPr="00E7634C">
          <w:t>.4.2</w:t>
        </w:r>
        <w:r w:rsidRPr="00E7634C">
          <w:tab/>
          <w:t>Test procedure</w:t>
        </w:r>
        <w:bookmarkEnd w:id="311"/>
        <w:bookmarkEnd w:id="312"/>
      </w:ins>
    </w:p>
    <w:p w14:paraId="6B7ABE74" w14:textId="5F7A6FC1" w:rsidR="00E7634C" w:rsidRPr="00F25FC3" w:rsidRDefault="00E7634C" w:rsidP="00E7634C">
      <w:pPr>
        <w:rPr>
          <w:ins w:id="315" w:author="Ivan Cheng (鄭宜樺)" w:date="2021-05-03T16:49:00Z"/>
          <w:lang w:eastAsia="zh-TW"/>
        </w:rPr>
      </w:pPr>
      <w:ins w:id="316" w:author="Ivan Cheng (鄭宜樺)" w:date="2021-05-03T16:49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4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5EE9614C" w14:textId="30AD2CA5" w:rsidR="00E7634C" w:rsidRPr="00E7634C" w:rsidRDefault="00E7634C">
      <w:pPr>
        <w:pStyle w:val="H6"/>
        <w:rPr>
          <w:ins w:id="317" w:author="Ivan Cheng (鄭宜樺)" w:date="2021-05-03T16:49:00Z"/>
        </w:rPr>
        <w:pPrChange w:id="318" w:author="Ivan Cheng (鄭宜樺)" w:date="2021-02-18T23:24:00Z">
          <w:pPr>
            <w:pStyle w:val="5"/>
          </w:pPr>
        </w:pPrChange>
      </w:pPr>
      <w:bookmarkStart w:id="319" w:name="_Toc27571795"/>
      <w:bookmarkStart w:id="320" w:name="_Toc60671338"/>
      <w:ins w:id="321" w:author="Ivan Cheng (鄭宜樺)" w:date="2021-05-03T16:49:00Z">
        <w:r w:rsidRPr="00F25FC3">
          <w:rPr>
            <w:rPrChange w:id="322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E7634C">
          <w:t>.4.3</w:t>
        </w:r>
        <w:r w:rsidRPr="00E7634C">
          <w:tab/>
          <w:t>Message contents</w:t>
        </w:r>
        <w:bookmarkEnd w:id="319"/>
        <w:bookmarkEnd w:id="320"/>
      </w:ins>
    </w:p>
    <w:p w14:paraId="3A4695DF" w14:textId="6F47F226" w:rsidR="00E7634C" w:rsidRPr="00F25FC3" w:rsidRDefault="00E7634C" w:rsidP="00E7634C">
      <w:pPr>
        <w:rPr>
          <w:ins w:id="323" w:author="Ivan Cheng (鄭宜樺)" w:date="2021-05-03T16:49:00Z"/>
          <w:lang w:eastAsia="zh-TW"/>
        </w:rPr>
      </w:pPr>
      <w:proofErr w:type="gramStart"/>
      <w:ins w:id="324" w:author="Ivan Cheng (鄭宜樺)" w:date="2021-05-03T16:49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4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19AB385B" w14:textId="36F81004" w:rsidR="00817E8A" w:rsidRPr="00F25FC3" w:rsidRDefault="00817E8A">
      <w:pPr>
        <w:pStyle w:val="H6"/>
        <w:rPr>
          <w:ins w:id="325" w:author="Ivan Cheng (鄭宜樺)" w:date="2021-05-03T16:49:00Z"/>
          <w:szCs w:val="24"/>
          <w:rPrChange w:id="326" w:author="Ivan Cheng (鄭宜樺)" w:date="2021-02-18T23:24:00Z">
            <w:rPr>
              <w:ins w:id="327" w:author="Ivan Cheng (鄭宜樺)" w:date="2021-05-03T16:49:00Z"/>
              <w:lang w:eastAsia="zh-TW"/>
            </w:rPr>
          </w:rPrChange>
        </w:rPr>
        <w:pPrChange w:id="328" w:author="Ivan Cheng (鄭宜樺)" w:date="2021-02-18T23:24:00Z">
          <w:pPr>
            <w:pStyle w:val="4"/>
          </w:pPr>
        </w:pPrChange>
      </w:pPr>
      <w:bookmarkStart w:id="329" w:name="_Toc27571796"/>
      <w:bookmarkStart w:id="330" w:name="_Toc60671339"/>
      <w:ins w:id="331" w:author="Ivan Cheng (鄭宜樺)" w:date="2021-05-03T16:49:00Z">
        <w:r w:rsidRPr="00F25FC3">
          <w:rPr>
            <w:sz w:val="24"/>
            <w:szCs w:val="24"/>
            <w:rPrChange w:id="332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2</w:t>
        </w:r>
        <w:r w:rsidRPr="00F25FC3">
          <w:rPr>
            <w:sz w:val="24"/>
            <w:szCs w:val="24"/>
            <w:rPrChange w:id="333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34" w:author="Ivan Cheng (鄭宜樺)" w:date="2021-02-18T23:24:00Z">
              <w:rPr/>
            </w:rPrChange>
          </w:rPr>
          <w:tab/>
          <w:t>Test requirement</w:t>
        </w:r>
        <w:bookmarkEnd w:id="329"/>
        <w:bookmarkEnd w:id="330"/>
      </w:ins>
    </w:p>
    <w:p w14:paraId="14FC4724" w14:textId="6DDA9AEA" w:rsidR="00817E8A" w:rsidRPr="007A3E52" w:rsidRDefault="00817E8A" w:rsidP="00817E8A">
      <w:pPr>
        <w:pStyle w:val="TH"/>
        <w:rPr>
          <w:ins w:id="335" w:author="Ivan Cheng (鄭宜樺)" w:date="2021-05-03T16:50:00Z"/>
        </w:rPr>
      </w:pPr>
      <w:ins w:id="336" w:author="Ivan Cheng (鄭宜樺)" w:date="2021-05-03T16:50:00Z">
        <w:r w:rsidRPr="007A3E52">
          <w:t xml:space="preserve">Table </w:t>
        </w:r>
        <w:r w:rsidRPr="007A3E52">
          <w:rPr>
            <w:snapToGrid w:val="0"/>
            <w:lang w:eastAsia="zh-CN"/>
          </w:rPr>
          <w:t>7.3.92</w:t>
        </w:r>
        <w:r>
          <w:t>.</w:t>
        </w:r>
      </w:ins>
      <w:ins w:id="337" w:author="Ivan Cheng (鄭宜樺)" w:date="2021-05-03T16:51:00Z">
        <w:r>
          <w:rPr>
            <w:rFonts w:hint="eastAsia"/>
            <w:lang w:eastAsia="zh-TW"/>
          </w:rPr>
          <w:t>5</w:t>
        </w:r>
      </w:ins>
      <w:ins w:id="338" w:author="Ivan Cheng (鄭宜樺)" w:date="2021-05-03T16:50:00Z">
        <w:r>
          <w:t>-</w:t>
        </w:r>
      </w:ins>
      <w:ins w:id="339" w:author="Ivan Cheng (鄭宜樺)" w:date="2021-05-03T16:51:00Z">
        <w:r>
          <w:rPr>
            <w:rFonts w:hint="eastAsia"/>
            <w:lang w:eastAsia="zh-TW"/>
          </w:rPr>
          <w:t>1</w:t>
        </w:r>
      </w:ins>
      <w:ins w:id="340" w:author="Ivan Cheng (鄭宜樺)" w:date="2021-05-03T16:50:00Z"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radio link monitoring test without DRX</w:t>
        </w:r>
        <w:r w:rsidRPr="007A3E52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817E8A" w:rsidRPr="007A3E52" w14:paraId="5BB69478" w14:textId="77777777" w:rsidTr="009A3814">
        <w:trPr>
          <w:cantSplit/>
          <w:ins w:id="341" w:author="Ivan Cheng (鄭宜樺)" w:date="2021-05-03T16:50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41E62E" w14:textId="77777777" w:rsidR="00817E8A" w:rsidRPr="007A3E52" w:rsidRDefault="00817E8A" w:rsidP="009A3814">
            <w:pPr>
              <w:pStyle w:val="TAH"/>
              <w:rPr>
                <w:ins w:id="342" w:author="Ivan Cheng (鄭宜樺)" w:date="2021-05-03T16:50:00Z"/>
                <w:rFonts w:cs="Arial"/>
              </w:rPr>
            </w:pPr>
            <w:ins w:id="343" w:author="Ivan Cheng (鄭宜樺)" w:date="2021-05-03T16:50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54282BBB" w14:textId="77777777" w:rsidR="00817E8A" w:rsidRPr="007A3E52" w:rsidRDefault="00817E8A" w:rsidP="009A3814">
            <w:pPr>
              <w:pStyle w:val="TAH"/>
              <w:rPr>
                <w:ins w:id="344" w:author="Ivan Cheng (鄭宜樺)" w:date="2021-05-03T16:50:00Z"/>
                <w:rFonts w:cs="Arial"/>
              </w:rPr>
            </w:pPr>
            <w:ins w:id="345" w:author="Ivan Cheng (鄭宜樺)" w:date="2021-05-03T16:50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2422878B" w14:textId="77777777" w:rsidR="00817E8A" w:rsidRPr="007A3E52" w:rsidRDefault="00817E8A" w:rsidP="009A3814">
            <w:pPr>
              <w:pStyle w:val="TAH"/>
              <w:rPr>
                <w:ins w:id="346" w:author="Ivan Cheng (鄭宜樺)" w:date="2021-05-03T16:50:00Z"/>
                <w:rFonts w:cs="Arial"/>
              </w:rPr>
            </w:pPr>
            <w:proofErr w:type="spellStart"/>
            <w:ins w:id="347" w:author="Ivan Cheng (鄭宜樺)" w:date="2021-05-03T16:50:00Z">
              <w:r w:rsidRPr="007A3E52">
                <w:t>nCell</w:t>
              </w:r>
              <w:proofErr w:type="spellEnd"/>
              <w:r w:rsidRPr="007A3E52">
                <w:t xml:space="preserve"> 1</w:t>
              </w:r>
            </w:ins>
          </w:p>
        </w:tc>
      </w:tr>
      <w:tr w:rsidR="00817E8A" w:rsidRPr="007A3E52" w14:paraId="4EB23EFA" w14:textId="77777777" w:rsidTr="009A3814">
        <w:trPr>
          <w:cantSplit/>
          <w:ins w:id="348" w:author="Ivan Cheng (鄭宜樺)" w:date="2021-05-03T16:50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66AA98C" w14:textId="77777777" w:rsidR="00817E8A" w:rsidRPr="007A3E52" w:rsidRDefault="00817E8A" w:rsidP="009A3814">
            <w:pPr>
              <w:pStyle w:val="TAH"/>
              <w:rPr>
                <w:ins w:id="349" w:author="Ivan Cheng (鄭宜樺)" w:date="2021-05-03T16:50:00Z"/>
                <w:rFonts w:cs="Arial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44F70D31" w14:textId="77777777" w:rsidR="00817E8A" w:rsidRPr="007A3E52" w:rsidRDefault="00817E8A" w:rsidP="009A3814">
            <w:pPr>
              <w:pStyle w:val="TAH"/>
              <w:rPr>
                <w:ins w:id="350" w:author="Ivan Cheng (鄭宜樺)" w:date="2021-05-03T16:50:00Z"/>
                <w:rFonts w:cs="Arial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4C1E685" w14:textId="77777777" w:rsidR="00817E8A" w:rsidRPr="007A3E52" w:rsidRDefault="00817E8A" w:rsidP="009A3814">
            <w:pPr>
              <w:pStyle w:val="TAH"/>
              <w:rPr>
                <w:ins w:id="351" w:author="Ivan Cheng (鄭宜樺)" w:date="2021-05-03T16:50:00Z"/>
                <w:rFonts w:cs="Arial"/>
              </w:rPr>
            </w:pPr>
            <w:ins w:id="352" w:author="Ivan Cheng (鄭宜樺)" w:date="2021-05-03T16:50:00Z">
              <w:r w:rsidRPr="007A3E52">
                <w:rPr>
                  <w:rFonts w:cs="Arial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DB54E5D" w14:textId="77777777" w:rsidR="00817E8A" w:rsidRPr="007A3E52" w:rsidRDefault="00817E8A" w:rsidP="009A3814">
            <w:pPr>
              <w:pStyle w:val="TAH"/>
              <w:rPr>
                <w:ins w:id="353" w:author="Ivan Cheng (鄭宜樺)" w:date="2021-05-03T16:50:00Z"/>
                <w:rFonts w:cs="Arial"/>
              </w:rPr>
            </w:pPr>
            <w:proofErr w:type="spellStart"/>
            <w:ins w:id="354" w:author="Ivan Cheng (鄭宜樺)" w:date="2021-05-03T16:50:00Z">
              <w:r w:rsidRPr="007A3E52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8C1BA8" w14:textId="77777777" w:rsidR="00817E8A" w:rsidRPr="007A3E52" w:rsidRDefault="00817E8A" w:rsidP="009A3814">
            <w:pPr>
              <w:pStyle w:val="TAH"/>
              <w:rPr>
                <w:ins w:id="355" w:author="Ivan Cheng (鄭宜樺)" w:date="2021-05-03T16:50:00Z"/>
                <w:rFonts w:cs="Arial"/>
              </w:rPr>
            </w:pPr>
            <w:ins w:id="356" w:author="Ivan Cheng (鄭宜樺)" w:date="2021-05-03T16:50:00Z">
              <w:r w:rsidRPr="007A3E52">
                <w:rPr>
                  <w:rFonts w:cs="Arial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D0DB5A6" w14:textId="77777777" w:rsidR="00817E8A" w:rsidRPr="007A3E52" w:rsidRDefault="00817E8A" w:rsidP="009A3814">
            <w:pPr>
              <w:pStyle w:val="TAH"/>
              <w:rPr>
                <w:ins w:id="357" w:author="Ivan Cheng (鄭宜樺)" w:date="2021-05-03T16:50:00Z"/>
                <w:rFonts w:cs="Arial"/>
              </w:rPr>
            </w:pPr>
            <w:proofErr w:type="spellStart"/>
            <w:ins w:id="358" w:author="Ivan Cheng (鄭宜樺)" w:date="2021-05-03T16:50:00Z">
              <w:r w:rsidRPr="007A3E52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1FE954A" w14:textId="77777777" w:rsidR="00817E8A" w:rsidRPr="007A3E52" w:rsidRDefault="00817E8A" w:rsidP="009A3814">
            <w:pPr>
              <w:pStyle w:val="TAH"/>
              <w:rPr>
                <w:ins w:id="359" w:author="Ivan Cheng (鄭宜樺)" w:date="2021-05-03T16:50:00Z"/>
                <w:rFonts w:cs="Arial"/>
              </w:rPr>
            </w:pPr>
            <w:ins w:id="360" w:author="Ivan Cheng (鄭宜樺)" w:date="2021-05-03T16:50:00Z">
              <w:r w:rsidRPr="007A3E52">
                <w:rPr>
                  <w:rFonts w:cs="Arial"/>
                </w:rPr>
                <w:t>T3</w:t>
              </w:r>
            </w:ins>
          </w:p>
        </w:tc>
      </w:tr>
      <w:tr w:rsidR="00817E8A" w:rsidRPr="007A3E52" w14:paraId="173EA8D0" w14:textId="77777777" w:rsidTr="009A3814">
        <w:trPr>
          <w:cantSplit/>
          <w:ins w:id="361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726E9D8" w14:textId="77777777" w:rsidR="00817E8A" w:rsidRPr="007A3E52" w:rsidRDefault="00817E8A" w:rsidP="009A3814">
            <w:pPr>
              <w:pStyle w:val="TAL"/>
              <w:rPr>
                <w:ins w:id="362" w:author="Ivan Cheng (鄭宜樺)" w:date="2021-05-03T16:50:00Z"/>
                <w:rFonts w:cs="Arial"/>
              </w:rPr>
            </w:pPr>
            <w:proofErr w:type="spellStart"/>
            <w:ins w:id="363" w:author="Ivan Cheng (鄭宜樺)" w:date="2021-05-03T16:50:00Z">
              <w:r w:rsidRPr="007A3E52">
                <w:rPr>
                  <w:rFonts w:cs="Arial"/>
                  <w:bCs/>
                </w:rPr>
                <w:t>BW</w:t>
              </w:r>
              <w:r w:rsidRPr="007A3E52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AE5C1F6" w14:textId="77777777" w:rsidR="00817E8A" w:rsidRPr="007A3E52" w:rsidRDefault="00817E8A" w:rsidP="009A3814">
            <w:pPr>
              <w:pStyle w:val="TAC"/>
              <w:rPr>
                <w:ins w:id="364" w:author="Ivan Cheng (鄭宜樺)" w:date="2021-05-03T16:50:00Z"/>
                <w:rFonts w:cs="Arial"/>
              </w:rPr>
            </w:pPr>
            <w:ins w:id="365" w:author="Ivan Cheng (鄭宜樺)" w:date="2021-05-03T16:50:00Z">
              <w:r w:rsidRPr="007A3E52">
                <w:rPr>
                  <w:rFonts w:cs="Arial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B4EC092" w14:textId="77777777" w:rsidR="00817E8A" w:rsidRPr="007A3E52" w:rsidRDefault="00817E8A" w:rsidP="009A3814">
            <w:pPr>
              <w:pStyle w:val="TAC"/>
              <w:rPr>
                <w:ins w:id="366" w:author="Ivan Cheng (鄭宜樺)" w:date="2021-05-03T16:50:00Z"/>
                <w:rFonts w:cs="Arial"/>
              </w:rPr>
            </w:pPr>
            <w:ins w:id="367" w:author="Ivan Cheng (鄭宜樺)" w:date="2021-05-03T16:50:00Z">
              <w:r w:rsidRPr="007A3E52">
                <w:rPr>
                  <w:rFonts w:cs="Arial"/>
                </w:rPr>
                <w:t>200</w:t>
              </w:r>
            </w:ins>
          </w:p>
        </w:tc>
      </w:tr>
      <w:tr w:rsidR="00817E8A" w:rsidRPr="007A3E52" w14:paraId="018ADC96" w14:textId="77777777" w:rsidTr="009A3814">
        <w:trPr>
          <w:cantSplit/>
          <w:ins w:id="368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9DEEC22" w14:textId="77777777" w:rsidR="00817E8A" w:rsidRPr="007A3E52" w:rsidRDefault="00817E8A" w:rsidP="009A3814">
            <w:pPr>
              <w:pStyle w:val="TAL"/>
              <w:rPr>
                <w:ins w:id="369" w:author="Ivan Cheng (鄭宜樺)" w:date="2021-05-03T16:50:00Z"/>
                <w:rFonts w:cs="Arial"/>
                <w:bCs/>
              </w:rPr>
            </w:pPr>
            <w:ins w:id="370" w:author="Ivan Cheng (鄭宜樺)" w:date="2021-05-03T16:50:00Z">
              <w:r w:rsidRPr="007A3E52">
                <w:rPr>
                  <w:rFonts w:cs="Arial"/>
                </w:rPr>
                <w:t xml:space="preserve">PRB location within </w:t>
              </w:r>
              <w:proofErr w:type="spellStart"/>
              <w:r w:rsidRPr="007A3E52">
                <w:rPr>
                  <w:rFonts w:cs="Arial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815B382" w14:textId="77777777" w:rsidR="00817E8A" w:rsidRPr="007A3E52" w:rsidRDefault="00817E8A" w:rsidP="009A3814">
            <w:pPr>
              <w:pStyle w:val="TAC"/>
              <w:rPr>
                <w:ins w:id="371" w:author="Ivan Cheng (鄭宜樺)" w:date="2021-05-03T16:50:00Z"/>
                <w:rFonts w:cs="Arial"/>
              </w:rPr>
            </w:pPr>
            <w:ins w:id="372" w:author="Ivan Cheng (鄭宜樺)" w:date="2021-05-03T16:50:00Z">
              <w:r w:rsidRPr="007A3E52">
                <w:rPr>
                  <w:rFonts w:cs="Arial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5394764A" w14:textId="77777777" w:rsidR="00817E8A" w:rsidRPr="007A3E52" w:rsidRDefault="00817E8A" w:rsidP="009A3814">
            <w:pPr>
              <w:pStyle w:val="TAC"/>
              <w:rPr>
                <w:ins w:id="373" w:author="Ivan Cheng (鄭宜樺)" w:date="2021-05-03T16:50:00Z"/>
                <w:rFonts w:cs="Arial"/>
              </w:rPr>
            </w:pPr>
            <w:proofErr w:type="spellStart"/>
            <w:ins w:id="374" w:author="Ivan Cheng (鄭宜樺)" w:date="2021-05-03T16:50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/>
                </w:rPr>
                <w:t>30</w:t>
              </w:r>
            </w:ins>
          </w:p>
        </w:tc>
      </w:tr>
      <w:tr w:rsidR="00817E8A" w:rsidRPr="007A3E52" w14:paraId="1366F237" w14:textId="77777777" w:rsidTr="009A3814">
        <w:trPr>
          <w:cantSplit/>
          <w:ins w:id="375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73D28F4" w14:textId="77777777" w:rsidR="00817E8A" w:rsidRPr="007A3E52" w:rsidRDefault="00817E8A" w:rsidP="009A3814">
            <w:pPr>
              <w:pStyle w:val="TAL"/>
              <w:rPr>
                <w:ins w:id="376" w:author="Ivan Cheng (鄭宜樺)" w:date="2021-05-03T16:50:00Z"/>
                <w:rFonts w:cs="Arial"/>
                <w:noProof/>
              </w:rPr>
            </w:pPr>
            <w:ins w:id="377" w:author="Ivan Cheng (鄭宜樺)" w:date="2021-05-03T16:50:00Z">
              <w:r w:rsidRPr="007A3E52">
                <w:rPr>
                  <w:rFonts w:cs="Arial"/>
                  <w:noProof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058F6E8" w14:textId="77777777" w:rsidR="00817E8A" w:rsidRPr="007A3E52" w:rsidRDefault="00817E8A" w:rsidP="009A3814">
            <w:pPr>
              <w:pStyle w:val="TAC"/>
              <w:rPr>
                <w:ins w:id="378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4004CE31" w14:textId="77777777" w:rsidR="00817E8A" w:rsidRPr="007A3E52" w:rsidRDefault="00817E8A" w:rsidP="009A3814">
            <w:pPr>
              <w:pStyle w:val="TAC"/>
              <w:rPr>
                <w:ins w:id="379" w:author="Ivan Cheng (鄭宜樺)" w:date="2021-05-03T16:50:00Z"/>
                <w:rFonts w:cs="Arial"/>
              </w:rPr>
            </w:pPr>
            <w:ins w:id="380" w:author="Ivan Cheng (鄭宜樺)" w:date="2021-05-03T16:50:00Z">
              <w:r w:rsidRPr="007A3E52">
                <w:rPr>
                  <w:rFonts w:cs="Arial"/>
                </w:rPr>
                <w:t>R.</w:t>
              </w:r>
              <w:r w:rsidRPr="007A3E52">
                <w:rPr>
                  <w:rFonts w:cs="Arial" w:hint="eastAsia"/>
                </w:rPr>
                <w:t>14</w:t>
              </w:r>
              <w:r w:rsidRPr="007A3E52">
                <w:rPr>
                  <w:rFonts w:cs="Arial"/>
                </w:rPr>
                <w:t xml:space="preserve"> NB-TDD</w:t>
              </w:r>
            </w:ins>
          </w:p>
        </w:tc>
      </w:tr>
      <w:tr w:rsidR="00817E8A" w:rsidRPr="007A3E52" w14:paraId="2A56CBEE" w14:textId="77777777" w:rsidTr="009A3814">
        <w:trPr>
          <w:cantSplit/>
          <w:ins w:id="381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F66D53C" w14:textId="77777777" w:rsidR="00817E8A" w:rsidRPr="007A3E52" w:rsidRDefault="00817E8A" w:rsidP="009A3814">
            <w:pPr>
              <w:pStyle w:val="TAL"/>
              <w:rPr>
                <w:ins w:id="382" w:author="Ivan Cheng (鄭宜樺)" w:date="2021-05-03T16:50:00Z"/>
                <w:rFonts w:cs="Arial"/>
              </w:rPr>
            </w:pPr>
            <w:ins w:id="383" w:author="Ivan Cheng (鄭宜樺)" w:date="2021-05-03T16:50:00Z">
              <w:r w:rsidRPr="007A3E52">
                <w:rPr>
                  <w:rFonts w:cs="Arial"/>
                </w:rPr>
                <w:t>NPDSCH_RA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70F53E9" w14:textId="77777777" w:rsidR="00817E8A" w:rsidRPr="007A3E52" w:rsidRDefault="00817E8A" w:rsidP="009A3814">
            <w:pPr>
              <w:pStyle w:val="TAC"/>
              <w:rPr>
                <w:ins w:id="384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0212E7E4" w14:textId="77777777" w:rsidR="00817E8A" w:rsidRPr="007A3E52" w:rsidRDefault="00817E8A" w:rsidP="009A3814">
            <w:pPr>
              <w:pStyle w:val="TAC"/>
              <w:rPr>
                <w:ins w:id="385" w:author="Ivan Cheng (鄭宜樺)" w:date="2021-05-03T16:50:00Z"/>
                <w:rFonts w:cs="Arial"/>
              </w:rPr>
            </w:pPr>
            <w:ins w:id="386" w:author="Ivan Cheng (鄭宜樺)" w:date="2021-05-03T16:50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817E8A" w:rsidRPr="007A3E52" w14:paraId="635B77B9" w14:textId="77777777" w:rsidTr="009A3814">
        <w:trPr>
          <w:cantSplit/>
          <w:ins w:id="387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EDA227B" w14:textId="77777777" w:rsidR="00817E8A" w:rsidRPr="007A3E52" w:rsidRDefault="00817E8A" w:rsidP="009A3814">
            <w:pPr>
              <w:pStyle w:val="TAL"/>
              <w:rPr>
                <w:ins w:id="388" w:author="Ivan Cheng (鄭宜樺)" w:date="2021-05-03T16:50:00Z"/>
                <w:rFonts w:cs="Arial"/>
              </w:rPr>
            </w:pPr>
            <w:ins w:id="389" w:author="Ivan Cheng (鄭宜樺)" w:date="2021-05-03T16:50:00Z">
              <w:r w:rsidRPr="007A3E52">
                <w:rPr>
                  <w:rFonts w:cs="Arial"/>
                </w:rPr>
                <w:t>NPDSCH_RB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169C24A" w14:textId="77777777" w:rsidR="00817E8A" w:rsidRPr="007A3E52" w:rsidRDefault="00817E8A" w:rsidP="009A3814">
            <w:pPr>
              <w:pStyle w:val="TAC"/>
              <w:rPr>
                <w:ins w:id="390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014F8986" w14:textId="77777777" w:rsidR="00817E8A" w:rsidRPr="007A3E52" w:rsidRDefault="00817E8A" w:rsidP="009A3814">
            <w:pPr>
              <w:pStyle w:val="TAC"/>
              <w:rPr>
                <w:ins w:id="391" w:author="Ivan Cheng (鄭宜樺)" w:date="2021-05-03T16:50:00Z"/>
                <w:rFonts w:cs="Arial"/>
              </w:rPr>
            </w:pPr>
            <w:ins w:id="392" w:author="Ivan Cheng (鄭宜樺)" w:date="2021-05-03T16:50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817E8A" w:rsidRPr="007A3E52" w14:paraId="0D425219" w14:textId="77777777" w:rsidTr="009A3814">
        <w:trPr>
          <w:cantSplit/>
          <w:ins w:id="393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70CEE31" w14:textId="77777777" w:rsidR="00817E8A" w:rsidRPr="007A3E52" w:rsidRDefault="00817E8A" w:rsidP="009A3814">
            <w:pPr>
              <w:pStyle w:val="TAL"/>
              <w:rPr>
                <w:ins w:id="394" w:author="Ivan Cheng (鄭宜樺)" w:date="2021-05-03T16:50:00Z"/>
                <w:rFonts w:cs="Arial"/>
              </w:rPr>
            </w:pPr>
            <w:ins w:id="395" w:author="Ivan Cheng (鄭宜樺)" w:date="2021-05-03T16:50:00Z">
              <w:r w:rsidRPr="007A3E52">
                <w:rPr>
                  <w:rFonts w:cs="Arial"/>
                  <w:bCs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61AA803" w14:textId="77777777" w:rsidR="00817E8A" w:rsidRPr="007A3E52" w:rsidRDefault="00817E8A" w:rsidP="009A3814">
            <w:pPr>
              <w:pStyle w:val="TAC"/>
              <w:rPr>
                <w:ins w:id="396" w:author="Ivan Cheng (鄭宜樺)" w:date="2021-05-03T16:50:00Z"/>
                <w:rFonts w:cs="Arial"/>
              </w:rPr>
            </w:pPr>
            <w:ins w:id="397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57AC6F9A" w14:textId="77777777" w:rsidR="00817E8A" w:rsidRPr="007A3E52" w:rsidRDefault="00817E8A" w:rsidP="009A3814">
            <w:pPr>
              <w:pStyle w:val="TAC"/>
              <w:rPr>
                <w:ins w:id="398" w:author="Ivan Cheng (鄭宜樺)" w:date="2021-05-03T16:50:00Z"/>
                <w:rFonts w:cs="Arial"/>
                <w:lang w:eastAsia="zh-CN"/>
              </w:rPr>
            </w:pPr>
            <w:ins w:id="399" w:author="Ivan Cheng (鄭宜樺)" w:date="2021-05-03T16:50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817E8A" w:rsidRPr="007A3E52" w14:paraId="6C3E681B" w14:textId="77777777" w:rsidTr="009A3814">
        <w:trPr>
          <w:cantSplit/>
          <w:ins w:id="400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45432D1" w14:textId="77777777" w:rsidR="00817E8A" w:rsidRPr="007A3E52" w:rsidRDefault="00817E8A" w:rsidP="009A3814">
            <w:pPr>
              <w:pStyle w:val="TAL"/>
              <w:rPr>
                <w:ins w:id="401" w:author="Ivan Cheng (鄭宜樺)" w:date="2021-05-03T16:50:00Z"/>
                <w:rFonts w:cs="Arial"/>
              </w:rPr>
            </w:pPr>
            <w:ins w:id="402" w:author="Ivan Cheng (鄭宜樺)" w:date="2021-05-03T16:50:00Z">
              <w:r w:rsidRPr="007A3E52">
                <w:rPr>
                  <w:rFonts w:cs="Arial"/>
                  <w:bCs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D2E5C6E" w14:textId="77777777" w:rsidR="00817E8A" w:rsidRPr="007A3E52" w:rsidRDefault="00817E8A" w:rsidP="009A3814">
            <w:pPr>
              <w:pStyle w:val="TAC"/>
              <w:rPr>
                <w:ins w:id="403" w:author="Ivan Cheng (鄭宜樺)" w:date="2021-05-03T16:50:00Z"/>
                <w:rFonts w:cs="Arial"/>
              </w:rPr>
            </w:pPr>
            <w:ins w:id="404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269CE65E" w14:textId="77777777" w:rsidR="00817E8A" w:rsidRPr="007A3E52" w:rsidRDefault="00817E8A" w:rsidP="009A3814">
            <w:pPr>
              <w:pStyle w:val="TAC"/>
              <w:rPr>
                <w:ins w:id="405" w:author="Ivan Cheng (鄭宜樺)" w:date="2021-05-03T16:50:00Z"/>
                <w:rFonts w:cs="Arial"/>
                <w:lang w:eastAsia="zh-CN"/>
              </w:rPr>
            </w:pPr>
            <w:ins w:id="406" w:author="Ivan Cheng (鄭宜樺)" w:date="2021-05-03T16:50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817E8A" w:rsidRPr="007A3E52" w14:paraId="420E138C" w14:textId="77777777" w:rsidTr="009A3814">
        <w:trPr>
          <w:cantSplit/>
          <w:ins w:id="407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2CCA59" w14:textId="77777777" w:rsidR="00817E8A" w:rsidRPr="007A3E52" w:rsidRDefault="00817E8A" w:rsidP="009A3814">
            <w:pPr>
              <w:pStyle w:val="TAL"/>
              <w:rPr>
                <w:ins w:id="408" w:author="Ivan Cheng (鄭宜樺)" w:date="2021-05-03T16:50:00Z"/>
                <w:rFonts w:cs="Arial"/>
              </w:rPr>
            </w:pPr>
            <w:ins w:id="409" w:author="Ivan Cheng (鄭宜樺)" w:date="2021-05-03T16:50:00Z">
              <w:r w:rsidRPr="007A3E52">
                <w:rPr>
                  <w:rFonts w:cs="Arial"/>
                  <w:bCs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5B7972" w14:textId="77777777" w:rsidR="00817E8A" w:rsidRPr="007A3E52" w:rsidRDefault="00817E8A" w:rsidP="009A3814">
            <w:pPr>
              <w:pStyle w:val="TAC"/>
              <w:rPr>
                <w:ins w:id="410" w:author="Ivan Cheng (鄭宜樺)" w:date="2021-05-03T16:50:00Z"/>
                <w:rFonts w:cs="Arial"/>
              </w:rPr>
            </w:pPr>
            <w:ins w:id="411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364EDE56" w14:textId="77777777" w:rsidR="00817E8A" w:rsidRPr="007A3E52" w:rsidRDefault="00817E8A" w:rsidP="009A3814">
            <w:pPr>
              <w:pStyle w:val="TAC"/>
              <w:rPr>
                <w:ins w:id="412" w:author="Ivan Cheng (鄭宜樺)" w:date="2021-05-03T16:50:00Z"/>
                <w:rFonts w:cs="Arial"/>
              </w:rPr>
            </w:pPr>
          </w:p>
          <w:p w14:paraId="0AB44D81" w14:textId="77777777" w:rsidR="00817E8A" w:rsidRPr="007A3E52" w:rsidRDefault="00817E8A" w:rsidP="009A3814">
            <w:pPr>
              <w:pStyle w:val="TAC"/>
              <w:rPr>
                <w:ins w:id="413" w:author="Ivan Cheng (鄭宜樺)" w:date="2021-05-03T16:50:00Z"/>
                <w:rFonts w:cs="Arial"/>
              </w:rPr>
            </w:pPr>
            <w:ins w:id="414" w:author="Ivan Cheng (鄭宜樺)" w:date="2021-05-03T16:50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817E8A" w:rsidRPr="007A3E52" w14:paraId="7959D663" w14:textId="77777777" w:rsidTr="009A3814">
        <w:trPr>
          <w:cantSplit/>
          <w:ins w:id="415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10B8DA" w14:textId="77777777" w:rsidR="00817E8A" w:rsidRPr="007A3E52" w:rsidRDefault="00817E8A" w:rsidP="009A3814">
            <w:pPr>
              <w:pStyle w:val="TAL"/>
              <w:rPr>
                <w:ins w:id="416" w:author="Ivan Cheng (鄭宜樺)" w:date="2021-05-03T16:50:00Z"/>
                <w:rFonts w:cs="Arial"/>
              </w:rPr>
            </w:pPr>
            <w:ins w:id="417" w:author="Ivan Cheng (鄭宜樺)" w:date="2021-05-03T16:50:00Z">
              <w:r w:rsidRPr="007A3E52">
                <w:rPr>
                  <w:rFonts w:cs="Arial"/>
                  <w:bCs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990589D" w14:textId="77777777" w:rsidR="00817E8A" w:rsidRPr="007A3E52" w:rsidRDefault="00817E8A" w:rsidP="009A3814">
            <w:pPr>
              <w:pStyle w:val="TAC"/>
              <w:rPr>
                <w:ins w:id="418" w:author="Ivan Cheng (鄭宜樺)" w:date="2021-05-03T16:50:00Z"/>
                <w:rFonts w:cs="Arial"/>
              </w:rPr>
            </w:pPr>
            <w:ins w:id="419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61A45B92" w14:textId="77777777" w:rsidR="00817E8A" w:rsidRPr="007A3E52" w:rsidRDefault="00817E8A" w:rsidP="009A3814">
            <w:pPr>
              <w:pStyle w:val="TAC"/>
              <w:rPr>
                <w:ins w:id="420" w:author="Ivan Cheng (鄭宜樺)" w:date="2021-05-03T16:50:00Z"/>
                <w:rFonts w:cs="Arial"/>
              </w:rPr>
            </w:pPr>
          </w:p>
        </w:tc>
      </w:tr>
      <w:tr w:rsidR="00817E8A" w:rsidRPr="007A3E52" w14:paraId="58AE8EE7" w14:textId="77777777" w:rsidTr="009A3814">
        <w:trPr>
          <w:cantSplit/>
          <w:ins w:id="421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68298D1" w14:textId="77777777" w:rsidR="00817E8A" w:rsidRPr="007A3E52" w:rsidRDefault="00817E8A" w:rsidP="009A3814">
            <w:pPr>
              <w:pStyle w:val="TAL"/>
              <w:rPr>
                <w:ins w:id="422" w:author="Ivan Cheng (鄭宜樺)" w:date="2021-05-03T16:50:00Z"/>
                <w:rFonts w:cs="Arial"/>
              </w:rPr>
            </w:pPr>
            <w:ins w:id="423" w:author="Ivan Cheng (鄭宜樺)" w:date="2021-05-03T16:50:00Z">
              <w:r w:rsidRPr="007A3E52">
                <w:rPr>
                  <w:rFonts w:cs="Arial"/>
                  <w:bCs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B2D3F59" w14:textId="77777777" w:rsidR="00817E8A" w:rsidRPr="007A3E52" w:rsidRDefault="00817E8A" w:rsidP="009A3814">
            <w:pPr>
              <w:pStyle w:val="TAC"/>
              <w:rPr>
                <w:ins w:id="424" w:author="Ivan Cheng (鄭宜樺)" w:date="2021-05-03T16:50:00Z"/>
                <w:rFonts w:cs="Arial"/>
              </w:rPr>
            </w:pPr>
            <w:ins w:id="425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71E426BA" w14:textId="77777777" w:rsidR="00817E8A" w:rsidRPr="007A3E52" w:rsidRDefault="00817E8A" w:rsidP="009A3814">
            <w:pPr>
              <w:pStyle w:val="TAC"/>
              <w:rPr>
                <w:ins w:id="426" w:author="Ivan Cheng (鄭宜樺)" w:date="2021-05-03T16:50:00Z"/>
                <w:rFonts w:cs="Arial"/>
              </w:rPr>
            </w:pPr>
          </w:p>
        </w:tc>
      </w:tr>
      <w:tr w:rsidR="00817E8A" w:rsidRPr="007A3E52" w14:paraId="530C8B99" w14:textId="77777777" w:rsidTr="009A3814">
        <w:trPr>
          <w:cantSplit/>
          <w:ins w:id="427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BAD0BF6" w14:textId="77777777" w:rsidR="00817E8A" w:rsidRPr="007A3E52" w:rsidRDefault="00817E8A" w:rsidP="009A3814">
            <w:pPr>
              <w:pStyle w:val="TAL"/>
              <w:rPr>
                <w:ins w:id="428" w:author="Ivan Cheng (鄭宜樺)" w:date="2021-05-03T16:50:00Z"/>
                <w:rFonts w:cs="Arial"/>
              </w:rPr>
            </w:pPr>
            <w:ins w:id="429" w:author="Ivan Cheng (鄭宜樺)" w:date="2021-05-03T16:50:00Z">
              <w:r w:rsidRPr="007A3E52">
                <w:rPr>
                  <w:rFonts w:cs="Arial"/>
                  <w:bCs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B0A040" w14:textId="77777777" w:rsidR="00817E8A" w:rsidRPr="007A3E52" w:rsidRDefault="00817E8A" w:rsidP="009A3814">
            <w:pPr>
              <w:pStyle w:val="TAC"/>
              <w:rPr>
                <w:ins w:id="430" w:author="Ivan Cheng (鄭宜樺)" w:date="2021-05-03T16:50:00Z"/>
                <w:rFonts w:cs="Arial"/>
              </w:rPr>
            </w:pPr>
            <w:ins w:id="431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2B00A6D2" w14:textId="77777777" w:rsidR="00817E8A" w:rsidRPr="007A3E52" w:rsidRDefault="00817E8A" w:rsidP="009A3814">
            <w:pPr>
              <w:pStyle w:val="TAC"/>
              <w:rPr>
                <w:ins w:id="432" w:author="Ivan Cheng (鄭宜樺)" w:date="2021-05-03T16:50:00Z"/>
                <w:rFonts w:cs="Arial"/>
              </w:rPr>
            </w:pPr>
          </w:p>
        </w:tc>
      </w:tr>
      <w:tr w:rsidR="00817E8A" w:rsidRPr="007A3E52" w14:paraId="1689CD8A" w14:textId="77777777" w:rsidTr="009A3814">
        <w:trPr>
          <w:cantSplit/>
          <w:ins w:id="433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544719" w14:textId="77777777" w:rsidR="00817E8A" w:rsidRPr="007A3E52" w:rsidRDefault="00817E8A" w:rsidP="009A3814">
            <w:pPr>
              <w:pStyle w:val="TAL"/>
              <w:rPr>
                <w:ins w:id="434" w:author="Ivan Cheng (鄭宜樺)" w:date="2021-05-03T16:50:00Z"/>
                <w:rFonts w:cs="Arial"/>
              </w:rPr>
            </w:pPr>
            <w:ins w:id="435" w:author="Ivan Cheng (鄭宜樺)" w:date="2021-05-03T16:50:00Z">
              <w:r w:rsidRPr="007A3E52">
                <w:rPr>
                  <w:rFonts w:cs="Arial"/>
                </w:rPr>
                <w:t>NOCNG_RA</w:t>
              </w:r>
              <w:r w:rsidRPr="007A3E52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3384DBD" w14:textId="77777777" w:rsidR="00817E8A" w:rsidRPr="007A3E52" w:rsidRDefault="00817E8A" w:rsidP="009A3814">
            <w:pPr>
              <w:pStyle w:val="TAC"/>
              <w:rPr>
                <w:ins w:id="436" w:author="Ivan Cheng (鄭宜樺)" w:date="2021-05-03T16:50:00Z"/>
                <w:rFonts w:cs="Arial"/>
              </w:rPr>
            </w:pPr>
            <w:ins w:id="437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20B4CB0" w14:textId="77777777" w:rsidR="00817E8A" w:rsidRPr="007A3E52" w:rsidRDefault="00817E8A" w:rsidP="009A3814">
            <w:pPr>
              <w:pStyle w:val="TAC"/>
              <w:rPr>
                <w:ins w:id="438" w:author="Ivan Cheng (鄭宜樺)" w:date="2021-05-03T16:50:00Z"/>
                <w:rFonts w:cs="Arial"/>
              </w:rPr>
            </w:pPr>
          </w:p>
        </w:tc>
      </w:tr>
      <w:tr w:rsidR="00817E8A" w:rsidRPr="007A3E52" w14:paraId="67225C92" w14:textId="77777777" w:rsidTr="009A3814">
        <w:trPr>
          <w:cantSplit/>
          <w:ins w:id="439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9ED331" w14:textId="77777777" w:rsidR="00817E8A" w:rsidRPr="007A3E52" w:rsidRDefault="00817E8A" w:rsidP="009A3814">
            <w:pPr>
              <w:pStyle w:val="TAL"/>
              <w:rPr>
                <w:ins w:id="440" w:author="Ivan Cheng (鄭宜樺)" w:date="2021-05-03T16:50:00Z"/>
                <w:rFonts w:cs="Arial"/>
              </w:rPr>
            </w:pPr>
            <w:ins w:id="441" w:author="Ivan Cheng (鄭宜樺)" w:date="2021-05-03T16:50:00Z">
              <w:r w:rsidRPr="007A3E52">
                <w:rPr>
                  <w:rFonts w:cs="Arial"/>
                </w:rPr>
                <w:t>NOCNG_RB</w:t>
              </w:r>
              <w:r w:rsidRPr="007A3E52">
                <w:rPr>
                  <w:rFonts w:cs="Arial"/>
                  <w:vertAlign w:val="superscript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B18D126" w14:textId="77777777" w:rsidR="00817E8A" w:rsidRPr="007A3E52" w:rsidRDefault="00817E8A" w:rsidP="009A3814">
            <w:pPr>
              <w:pStyle w:val="TAC"/>
              <w:rPr>
                <w:ins w:id="442" w:author="Ivan Cheng (鄭宜樺)" w:date="2021-05-03T16:50:00Z"/>
                <w:rFonts w:cs="Arial"/>
              </w:rPr>
            </w:pPr>
            <w:ins w:id="443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121C6A30" w14:textId="77777777" w:rsidR="00817E8A" w:rsidRPr="007A3E52" w:rsidRDefault="00817E8A" w:rsidP="009A3814">
            <w:pPr>
              <w:pStyle w:val="TAC"/>
              <w:rPr>
                <w:ins w:id="444" w:author="Ivan Cheng (鄭宜樺)" w:date="2021-05-03T16:50:00Z"/>
                <w:rFonts w:cs="Arial"/>
              </w:rPr>
            </w:pPr>
          </w:p>
        </w:tc>
      </w:tr>
      <w:tr w:rsidR="00817E8A" w:rsidRPr="007A3E52" w14:paraId="5A5E60D0" w14:textId="77777777" w:rsidTr="009A3814">
        <w:trPr>
          <w:cantSplit/>
          <w:ins w:id="445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C464287" w14:textId="77777777" w:rsidR="00817E8A" w:rsidRPr="007A3E52" w:rsidRDefault="00817E8A" w:rsidP="009A3814">
            <w:pPr>
              <w:pStyle w:val="TAL"/>
              <w:rPr>
                <w:ins w:id="446" w:author="Ivan Cheng (鄭宜樺)" w:date="2021-05-03T16:50:00Z"/>
                <w:rFonts w:cs="Arial"/>
              </w:rPr>
            </w:pPr>
            <w:ins w:id="447" w:author="Ivan Cheng (鄭宜樺)" w:date="2021-05-03T16:50:00Z">
              <w:r w:rsidRPr="007A3E52">
                <w:rPr>
                  <w:rFonts w:cs="Arial"/>
                  <w:position w:val="-12"/>
                </w:rPr>
                <w:object w:dxaOrig="420" w:dyaOrig="360" w14:anchorId="1393497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1909894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7307B1" w14:textId="77777777" w:rsidR="00817E8A" w:rsidRPr="007A3E52" w:rsidRDefault="00817E8A" w:rsidP="009A3814">
            <w:pPr>
              <w:pStyle w:val="TAC"/>
              <w:rPr>
                <w:ins w:id="448" w:author="Ivan Cheng (鄭宜樺)" w:date="2021-05-03T16:50:00Z"/>
                <w:rFonts w:cs="Arial"/>
              </w:rPr>
            </w:pPr>
            <w:proofErr w:type="spellStart"/>
            <w:ins w:id="449" w:author="Ivan Cheng (鄭宜樺)" w:date="2021-05-03T16:50:00Z">
              <w:r w:rsidRPr="007A3E52">
                <w:rPr>
                  <w:rFonts w:cs="Arial"/>
                </w:rPr>
                <w:t>dBm</w:t>
              </w:r>
              <w:proofErr w:type="spellEnd"/>
              <w:r w:rsidRPr="007A3E52">
                <w:rPr>
                  <w:rFonts w:cs="Arial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FAD230" w14:textId="77777777" w:rsidR="00817E8A" w:rsidRPr="007A3E52" w:rsidRDefault="00817E8A" w:rsidP="009A3814">
            <w:pPr>
              <w:pStyle w:val="TAC"/>
              <w:rPr>
                <w:ins w:id="450" w:author="Ivan Cheng (鄭宜樺)" w:date="2021-05-03T16:50:00Z"/>
                <w:rFonts w:cs="Arial"/>
              </w:rPr>
            </w:pPr>
            <w:ins w:id="451" w:author="Ivan Cheng (鄭宜樺)" w:date="2021-05-03T16:50:00Z">
              <w:r w:rsidRPr="007A3E52">
                <w:rPr>
                  <w:rFonts w:cs="v4.2.0"/>
                </w:rPr>
                <w:t>Specified in Table A.7.3.92.1-3</w:t>
              </w:r>
            </w:ins>
          </w:p>
        </w:tc>
      </w:tr>
      <w:tr w:rsidR="00817E8A" w:rsidRPr="007A3E52" w14:paraId="0A49CDDA" w14:textId="77777777" w:rsidTr="009A3814">
        <w:trPr>
          <w:cantSplit/>
          <w:trHeight w:val="243"/>
          <w:ins w:id="452" w:author="Ivan Cheng (鄭宜樺)" w:date="2021-05-03T16:50:00Z"/>
        </w:trPr>
        <w:tc>
          <w:tcPr>
            <w:tcW w:w="2596" w:type="dxa"/>
          </w:tcPr>
          <w:p w14:paraId="71B5028C" w14:textId="77777777" w:rsidR="00817E8A" w:rsidRPr="007A3E52" w:rsidRDefault="00817E8A" w:rsidP="009A3814">
            <w:pPr>
              <w:pStyle w:val="TAL"/>
              <w:rPr>
                <w:ins w:id="453" w:author="Ivan Cheng (鄭宜樺)" w:date="2021-05-03T16:50:00Z"/>
                <w:rFonts w:cs="Arial"/>
              </w:rPr>
            </w:pPr>
            <w:ins w:id="454" w:author="Ivan Cheng (鄭宜樺)" w:date="2021-05-03T16:50:00Z">
              <w:r w:rsidRPr="007A3E52">
                <w:rPr>
                  <w:rFonts w:eastAsia="?? ??" w:cs="Arial"/>
                </w:rPr>
                <w:t>SNR</w:t>
              </w:r>
              <w:r w:rsidRPr="007A3E52">
                <w:rPr>
                  <w:rFonts w:eastAsia="?? ??" w:cs="Arial"/>
                  <w:vertAlign w:val="superscript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482F9FC8" w14:textId="77777777" w:rsidR="00817E8A" w:rsidRPr="007A3E52" w:rsidRDefault="00817E8A" w:rsidP="009A3814">
            <w:pPr>
              <w:pStyle w:val="TAC"/>
              <w:rPr>
                <w:ins w:id="455" w:author="Ivan Cheng (鄭宜樺)" w:date="2021-05-03T16:50:00Z"/>
                <w:rFonts w:cs="Arial"/>
              </w:rPr>
            </w:pPr>
            <w:ins w:id="456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66119D49" w14:textId="77777777" w:rsidR="00817E8A" w:rsidRPr="007A3E52" w:rsidRDefault="00817E8A" w:rsidP="009A3814">
            <w:pPr>
              <w:pStyle w:val="TAC"/>
              <w:rPr>
                <w:ins w:id="457" w:author="Ivan Cheng (鄭宜樺)" w:date="2021-05-03T16:50:00Z"/>
                <w:rFonts w:cs="Arial"/>
              </w:rPr>
            </w:pPr>
            <w:ins w:id="458" w:author="Ivan Cheng (鄭宜樺)" w:date="2021-05-03T16:50:00Z">
              <w:r w:rsidRPr="007A3E52">
                <w:rPr>
                  <w:rFonts w:cs="Arial" w:hint="eastAsia"/>
                  <w:lang w:eastAsia="zh-CN"/>
                </w:rPr>
                <w:t>-3.1</w:t>
              </w:r>
            </w:ins>
          </w:p>
        </w:tc>
        <w:tc>
          <w:tcPr>
            <w:tcW w:w="1036" w:type="dxa"/>
            <w:shd w:val="clear" w:color="auto" w:fill="auto"/>
          </w:tcPr>
          <w:p w14:paraId="4CCBED5C" w14:textId="77777777" w:rsidR="00817E8A" w:rsidRPr="007A3E52" w:rsidRDefault="00817E8A" w:rsidP="009A3814">
            <w:pPr>
              <w:pStyle w:val="TAC"/>
              <w:rPr>
                <w:ins w:id="459" w:author="Ivan Cheng (鄭宜樺)" w:date="2021-05-03T16:50:00Z"/>
                <w:rFonts w:cs="Arial"/>
              </w:rPr>
            </w:pPr>
            <w:ins w:id="460" w:author="Ivan Cheng (鄭宜樺)" w:date="2021-05-03T16:50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465DB538" w14:textId="77777777" w:rsidR="00817E8A" w:rsidRPr="007A3E52" w:rsidRDefault="00817E8A" w:rsidP="009A3814">
            <w:pPr>
              <w:pStyle w:val="TAC"/>
              <w:rPr>
                <w:ins w:id="461" w:author="Ivan Cheng (鄭宜樺)" w:date="2021-05-03T16:50:00Z"/>
                <w:rFonts w:cs="Arial"/>
              </w:rPr>
            </w:pPr>
            <w:ins w:id="462" w:author="Ivan Cheng (鄭宜樺)" w:date="2021-05-03T16:50:00Z">
              <w:r w:rsidRPr="007A3E52">
                <w:rPr>
                  <w:rFonts w:cs="Arial"/>
                  <w:lang w:eastAsia="zh-CN"/>
                </w:rPr>
                <w:t>-14.1</w:t>
              </w:r>
            </w:ins>
          </w:p>
        </w:tc>
        <w:tc>
          <w:tcPr>
            <w:tcW w:w="1036" w:type="dxa"/>
            <w:shd w:val="clear" w:color="auto" w:fill="auto"/>
          </w:tcPr>
          <w:p w14:paraId="13FDF42C" w14:textId="77777777" w:rsidR="00817E8A" w:rsidRPr="007A3E52" w:rsidRDefault="00817E8A" w:rsidP="009A3814">
            <w:pPr>
              <w:pStyle w:val="TAC"/>
              <w:rPr>
                <w:ins w:id="463" w:author="Ivan Cheng (鄭宜樺)" w:date="2021-05-03T16:50:00Z"/>
                <w:rFonts w:cs="Arial"/>
              </w:rPr>
            </w:pPr>
            <w:ins w:id="464" w:author="Ivan Cheng (鄭宜樺)" w:date="2021-05-03T16:50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108CF2C3" w14:textId="77777777" w:rsidR="00817E8A" w:rsidRPr="007A3E52" w:rsidRDefault="00817E8A" w:rsidP="009A3814">
            <w:pPr>
              <w:pStyle w:val="TAC"/>
              <w:rPr>
                <w:ins w:id="465" w:author="Ivan Cheng (鄭宜樺)" w:date="2021-05-03T16:50:00Z"/>
                <w:rFonts w:cs="Arial"/>
              </w:rPr>
            </w:pPr>
            <w:ins w:id="466" w:author="Ivan Cheng (鄭宜樺)" w:date="2021-05-03T16:50:00Z">
              <w:r w:rsidRPr="007A3E52">
                <w:rPr>
                  <w:rFonts w:cs="Arial"/>
                  <w:lang w:eastAsia="zh-CN"/>
                </w:rPr>
                <w:t>-3.1</w:t>
              </w:r>
            </w:ins>
          </w:p>
        </w:tc>
      </w:tr>
      <w:tr w:rsidR="00817E8A" w:rsidRPr="007A3E52" w14:paraId="5977CD21" w14:textId="77777777" w:rsidTr="009A3814">
        <w:trPr>
          <w:cantSplit/>
          <w:trHeight w:val="243"/>
          <w:ins w:id="467" w:author="Ivan Cheng (鄭宜樺)" w:date="2021-05-03T16:50:00Z"/>
        </w:trPr>
        <w:tc>
          <w:tcPr>
            <w:tcW w:w="2596" w:type="dxa"/>
          </w:tcPr>
          <w:p w14:paraId="4C6AE1B6" w14:textId="77777777" w:rsidR="00817E8A" w:rsidRPr="007A3E52" w:rsidRDefault="00817E8A" w:rsidP="009A3814">
            <w:pPr>
              <w:pStyle w:val="TAL"/>
              <w:rPr>
                <w:ins w:id="468" w:author="Ivan Cheng (鄭宜樺)" w:date="2021-05-03T16:50:00Z"/>
                <w:rFonts w:cs="Arial"/>
              </w:rPr>
            </w:pPr>
            <w:ins w:id="469" w:author="Ivan Cheng (鄭宜樺)" w:date="2021-05-03T16:50:00Z">
              <w:r w:rsidRPr="007A3E52">
                <w:rPr>
                  <w:rFonts w:eastAsia="?? ??" w:cs="Arial"/>
                </w:rPr>
                <w:t>Propagation condition</w:t>
              </w:r>
            </w:ins>
          </w:p>
        </w:tc>
        <w:tc>
          <w:tcPr>
            <w:tcW w:w="1120" w:type="dxa"/>
          </w:tcPr>
          <w:p w14:paraId="3B61E1D4" w14:textId="77777777" w:rsidR="00817E8A" w:rsidRPr="007A3E52" w:rsidRDefault="00817E8A" w:rsidP="009A3814">
            <w:pPr>
              <w:pStyle w:val="TAC"/>
              <w:rPr>
                <w:ins w:id="470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35214C45" w14:textId="77777777" w:rsidR="00817E8A" w:rsidRPr="007A3E52" w:rsidRDefault="00817E8A" w:rsidP="009A3814">
            <w:pPr>
              <w:pStyle w:val="TAC"/>
              <w:rPr>
                <w:ins w:id="471" w:author="Ivan Cheng (鄭宜樺)" w:date="2021-05-03T16:50:00Z"/>
                <w:rFonts w:cs="Arial"/>
              </w:rPr>
            </w:pPr>
            <w:ins w:id="472" w:author="Ivan Cheng (鄭宜樺)" w:date="2021-05-03T16:50:00Z">
              <w:r w:rsidRPr="007A3E52">
                <w:rPr>
                  <w:rFonts w:cs="Arial"/>
                </w:rPr>
                <w:t>AWGN</w:t>
              </w:r>
            </w:ins>
          </w:p>
        </w:tc>
      </w:tr>
      <w:tr w:rsidR="00817E8A" w:rsidRPr="007A3E52" w14:paraId="43767636" w14:textId="77777777" w:rsidTr="009A3814">
        <w:trPr>
          <w:cantSplit/>
          <w:trHeight w:val="243"/>
          <w:ins w:id="473" w:author="Ivan Cheng (鄭宜樺)" w:date="2021-05-03T16:50:00Z"/>
        </w:trPr>
        <w:tc>
          <w:tcPr>
            <w:tcW w:w="2596" w:type="dxa"/>
          </w:tcPr>
          <w:p w14:paraId="64055190" w14:textId="77777777" w:rsidR="00817E8A" w:rsidRPr="007A3E52" w:rsidRDefault="00817E8A" w:rsidP="009A3814">
            <w:pPr>
              <w:pStyle w:val="TAL"/>
              <w:rPr>
                <w:ins w:id="474" w:author="Ivan Cheng (鄭宜樺)" w:date="2021-05-03T16:50:00Z"/>
                <w:rFonts w:cs="Arial"/>
              </w:rPr>
            </w:pPr>
            <w:ins w:id="475" w:author="Ivan Cheng (鄭宜樺)" w:date="2021-05-03T16:50:00Z">
              <w:r w:rsidRPr="007A3E52">
                <w:rPr>
                  <w:rFonts w:cs="Arial"/>
                  <w:bCs/>
                </w:rPr>
                <w:t>Antenna Configuration</w:t>
              </w:r>
            </w:ins>
          </w:p>
        </w:tc>
        <w:tc>
          <w:tcPr>
            <w:tcW w:w="1120" w:type="dxa"/>
          </w:tcPr>
          <w:p w14:paraId="3B16F4B4" w14:textId="77777777" w:rsidR="00817E8A" w:rsidRPr="007A3E52" w:rsidRDefault="00817E8A" w:rsidP="009A3814">
            <w:pPr>
              <w:pStyle w:val="TAC"/>
              <w:rPr>
                <w:ins w:id="476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7AB66CBD" w14:textId="77777777" w:rsidR="00817E8A" w:rsidRPr="007A3E52" w:rsidRDefault="00817E8A" w:rsidP="009A3814">
            <w:pPr>
              <w:pStyle w:val="TAC"/>
              <w:rPr>
                <w:ins w:id="477" w:author="Ivan Cheng (鄭宜樺)" w:date="2021-05-03T16:50:00Z"/>
                <w:rFonts w:cs="Arial"/>
              </w:rPr>
            </w:pPr>
            <w:ins w:id="478" w:author="Ivan Cheng (鄭宜樺)" w:date="2021-05-03T16:50:00Z">
              <w:r w:rsidRPr="007A3E52">
                <w:rPr>
                  <w:rFonts w:cs="Arial"/>
                  <w:lang w:eastAsia="zh-CN"/>
                </w:rPr>
                <w:t>2</w:t>
              </w:r>
              <w:r w:rsidRPr="007A3E52">
                <w:rPr>
                  <w:rFonts w:cs="Arial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817E8A" w:rsidRPr="007A3E52" w14:paraId="6C9A862C" w14:textId="77777777" w:rsidTr="009A3814">
        <w:trPr>
          <w:cantSplit/>
          <w:trHeight w:val="243"/>
          <w:ins w:id="479" w:author="Ivan Cheng (鄭宜樺)" w:date="2021-05-03T16:50:00Z"/>
        </w:trPr>
        <w:tc>
          <w:tcPr>
            <w:tcW w:w="8896" w:type="dxa"/>
            <w:gridSpan w:val="7"/>
          </w:tcPr>
          <w:p w14:paraId="32A1D082" w14:textId="77777777" w:rsidR="00817E8A" w:rsidRPr="007A3E52" w:rsidRDefault="00817E8A" w:rsidP="009A3814">
            <w:pPr>
              <w:pStyle w:val="TAN"/>
              <w:rPr>
                <w:ins w:id="480" w:author="Ivan Cheng (鄭宜樺)" w:date="2021-05-03T16:50:00Z"/>
                <w:rFonts w:cs="Arial"/>
              </w:rPr>
            </w:pPr>
            <w:ins w:id="481" w:author="Ivan Cheng (鄭宜樺)" w:date="2021-05-03T16:50:00Z">
              <w:r w:rsidRPr="007A3E52">
                <w:rPr>
                  <w:rFonts w:cs="Arial"/>
                  <w:snapToGrid w:val="0"/>
                </w:rPr>
                <w:t>Note 1:</w:t>
              </w:r>
              <w:r w:rsidRPr="007A3E52">
                <w:rPr>
                  <w:rFonts w:cs="Arial"/>
                  <w:snapToGrid w:val="0"/>
                </w:rPr>
                <w:tab/>
              </w:r>
              <w:r w:rsidRPr="007A3E52">
                <w:rPr>
                  <w:rFonts w:cs="Arial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4C8CB5E" w14:textId="77777777" w:rsidR="00817E8A" w:rsidRPr="007A3E52" w:rsidRDefault="00817E8A" w:rsidP="009A3814">
            <w:pPr>
              <w:pStyle w:val="TAN"/>
              <w:rPr>
                <w:ins w:id="482" w:author="Ivan Cheng (鄭宜樺)" w:date="2021-05-03T16:50:00Z"/>
                <w:rFonts w:cs="Arial"/>
                <w:snapToGrid w:val="0"/>
              </w:rPr>
            </w:pPr>
            <w:ins w:id="483" w:author="Ivan Cheng (鄭宜樺)" w:date="2021-05-03T16:50:00Z">
              <w:r w:rsidRPr="007A3E52">
                <w:rPr>
                  <w:rFonts w:cs="Arial"/>
                  <w:snapToGrid w:val="0"/>
                </w:rPr>
                <w:t>Note 2:</w:t>
              </w:r>
              <w:r w:rsidRPr="007A3E52">
                <w:rPr>
                  <w:rFonts w:cs="Arial"/>
                  <w:snapToGrid w:val="0"/>
                </w:rPr>
                <w:tab/>
                <w:t>The uplink resources for CQI reporting are assigned to the UE prior to the start of time period T1.</w:t>
              </w:r>
            </w:ins>
          </w:p>
          <w:p w14:paraId="262E9B35" w14:textId="77777777" w:rsidR="00817E8A" w:rsidRPr="007A3E52" w:rsidRDefault="00817E8A" w:rsidP="009A3814">
            <w:pPr>
              <w:pStyle w:val="TAN"/>
              <w:rPr>
                <w:ins w:id="484" w:author="Ivan Cheng (鄭宜樺)" w:date="2021-05-03T16:50:00Z"/>
                <w:rFonts w:cs="Arial"/>
                <w:snapToGrid w:val="0"/>
              </w:rPr>
            </w:pPr>
            <w:ins w:id="485" w:author="Ivan Cheng (鄭宜樺)" w:date="2021-05-03T16:50:00Z">
              <w:r w:rsidRPr="007A3E52">
                <w:rPr>
                  <w:rFonts w:cs="Arial"/>
                  <w:snapToGrid w:val="0"/>
                </w:rPr>
                <w:t>Note 3:</w:t>
              </w:r>
              <w:r w:rsidRPr="007A3E52">
                <w:rPr>
                  <w:rFonts w:cs="Arial"/>
                  <w:snapToGrid w:val="0"/>
                </w:rPr>
                <w:tab/>
                <w:t>The timers and layer 3 filtering related parameters are configured prior to the start of time period T1.</w:t>
              </w:r>
            </w:ins>
          </w:p>
          <w:p w14:paraId="650513B9" w14:textId="77777777" w:rsidR="00817E8A" w:rsidRPr="007A3E52" w:rsidRDefault="00817E8A" w:rsidP="009A3814">
            <w:pPr>
              <w:pStyle w:val="TAN"/>
              <w:rPr>
                <w:ins w:id="486" w:author="Ivan Cheng (鄭宜樺)" w:date="2021-05-03T16:50:00Z"/>
                <w:rFonts w:cs="Arial"/>
                <w:snapToGrid w:val="0"/>
              </w:rPr>
            </w:pPr>
            <w:ins w:id="487" w:author="Ivan Cheng (鄭宜樺)" w:date="2021-05-03T16:50:00Z">
              <w:r w:rsidRPr="007A3E52">
                <w:rPr>
                  <w:rFonts w:cs="Arial"/>
                  <w:snapToGrid w:val="0"/>
                </w:rPr>
                <w:t>Note 4:</w:t>
              </w:r>
              <w:r w:rsidRPr="007A3E52">
                <w:rPr>
                  <w:rFonts w:cs="Arial"/>
                  <w:snapToGrid w:val="0"/>
                </w:rPr>
                <w:tab/>
                <w:t>The signal contains NPDCCH for UEs other than the device under test as part of OCNG.</w:t>
              </w:r>
            </w:ins>
          </w:p>
          <w:p w14:paraId="0ED28763" w14:textId="77777777" w:rsidR="00817E8A" w:rsidRPr="007A3E52" w:rsidRDefault="00817E8A" w:rsidP="009A3814">
            <w:pPr>
              <w:pStyle w:val="TAN"/>
              <w:rPr>
                <w:ins w:id="488" w:author="Ivan Cheng (鄭宜樺)" w:date="2021-05-03T16:50:00Z"/>
                <w:rFonts w:cs="Arial"/>
                <w:snapToGrid w:val="0"/>
              </w:rPr>
            </w:pPr>
            <w:ins w:id="489" w:author="Ivan Cheng (鄭宜樺)" w:date="2021-05-03T16:50:00Z">
              <w:r w:rsidRPr="007A3E52">
                <w:rPr>
                  <w:rFonts w:cs="Arial"/>
                  <w:snapToGrid w:val="0"/>
                </w:rPr>
                <w:t>Note 5:</w:t>
              </w:r>
              <w:r w:rsidRPr="007A3E52">
                <w:rPr>
                  <w:rFonts w:cs="Arial"/>
                  <w:snapToGrid w:val="0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rFonts w:cs="Arial"/>
                  <w:snapToGrid w:val="0"/>
                </w:rPr>
                <w:t>REs.</w:t>
              </w:r>
              <w:proofErr w:type="spellEnd"/>
            </w:ins>
          </w:p>
          <w:p w14:paraId="3DA09903" w14:textId="1981F295" w:rsidR="00817E8A" w:rsidRPr="007A3E52" w:rsidRDefault="00817E8A" w:rsidP="009A3814">
            <w:pPr>
              <w:pStyle w:val="TAN"/>
              <w:rPr>
                <w:ins w:id="490" w:author="Ivan Cheng (鄭宜樺)" w:date="2021-05-03T16:50:00Z"/>
                <w:rFonts w:cs="Arial"/>
              </w:rPr>
            </w:pPr>
            <w:ins w:id="491" w:author="Ivan Cheng (鄭宜樺)" w:date="2021-05-03T16:50:00Z">
              <w:r w:rsidRPr="007A3E52">
                <w:rPr>
                  <w:rFonts w:cs="Arial"/>
                </w:rPr>
                <w:t>Note 6:</w:t>
              </w:r>
              <w:r w:rsidRPr="007A3E52">
                <w:rPr>
                  <w:rFonts w:cs="Arial"/>
                </w:rPr>
                <w:tab/>
                <w:t xml:space="preserve">The SNR in time periods T1, T2 and T3 is denoted as SNR1, SNR2, and SNR1 respectively in </w:t>
              </w:r>
            </w:ins>
            <w:ins w:id="492" w:author="Ivan Cheng (鄭宜樺)" w:date="2021-05-03T16:51:00Z">
              <w:r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493" w:author="Ivan Cheng (鄭宜樺)" w:date="2021-05-03T16:50:00Z">
              <w:r w:rsidRPr="007A3E52">
                <w:rPr>
                  <w:rFonts w:cs="Arial"/>
                </w:rPr>
                <w:t>figure A.7.3.92.1-1.</w:t>
              </w:r>
            </w:ins>
          </w:p>
          <w:p w14:paraId="551ADCD5" w14:textId="77777777" w:rsidR="00817E8A" w:rsidRPr="007A3E52" w:rsidRDefault="00817E8A" w:rsidP="009A3814">
            <w:pPr>
              <w:pStyle w:val="TAN"/>
              <w:rPr>
                <w:ins w:id="494" w:author="Ivan Cheng (鄭宜樺)" w:date="2021-05-03T16:50:00Z"/>
                <w:rFonts w:cs="v4.2.0"/>
              </w:rPr>
            </w:pPr>
            <w:ins w:id="495" w:author="Ivan Cheng (鄭宜樺)" w:date="2021-05-03T16:50:00Z">
              <w:r w:rsidRPr="007A3E52">
                <w:rPr>
                  <w:rFonts w:eastAsia="MS Mincho"/>
                  <w:snapToGrid w:val="0"/>
                </w:rPr>
                <w:t>Note 7:</w:t>
              </w:r>
              <w:r w:rsidRPr="007A3E52">
                <w:rPr>
                  <w:rFonts w:cs="Arial"/>
                </w:rPr>
                <w:tab/>
              </w:r>
              <w:r w:rsidRPr="007A3E52">
                <w:rPr>
                  <w:rFonts w:eastAsia="MS Mincho"/>
                  <w:snapToGrid w:val="0"/>
                </w:rPr>
                <w:t>The Test system</w:t>
              </w:r>
              <w:r w:rsidRPr="007A3E52">
                <w:rPr>
                  <w:rFonts w:cs="v4.2.0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</w:rPr>
                <w:t>its</w:t>
              </w:r>
              <w:proofErr w:type="gramEnd"/>
              <w:r w:rsidRPr="007A3E52">
                <w:rPr>
                  <w:rFonts w:cs="v4.2.0"/>
                </w:rPr>
                <w:t xml:space="preserve"> transmit power 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</w:t>
              </w:r>
              <w:r w:rsidRPr="007A3E52">
                <w:rPr>
                  <w:rFonts w:cs="v4.2.0"/>
                </w:rPr>
                <w:t xml:space="preserve">till SNR2 is achieved at the end of </w:t>
              </w:r>
              <w:proofErr w:type="spellStart"/>
              <w:r w:rsidRPr="007A3E52">
                <w:rPr>
                  <w:rFonts w:cs="v4.2.0"/>
                </w:rPr>
                <w:t>dT.</w:t>
              </w:r>
              <w:proofErr w:type="spellEnd"/>
            </w:ins>
          </w:p>
          <w:p w14:paraId="0296C1EE" w14:textId="77777777" w:rsidR="00817E8A" w:rsidRPr="007A3E52" w:rsidRDefault="00817E8A" w:rsidP="009A3814">
            <w:pPr>
              <w:pStyle w:val="TAN"/>
              <w:rPr>
                <w:ins w:id="496" w:author="Ivan Cheng (鄭宜樺)" w:date="2021-05-03T16:50:00Z"/>
                <w:rFonts w:cs="Arial"/>
              </w:rPr>
            </w:pPr>
            <w:ins w:id="497" w:author="Ivan Cheng (鄭宜樺)" w:date="2021-05-03T16:50:00Z">
              <w:r w:rsidRPr="007A3E52">
                <w:rPr>
                  <w:rFonts w:eastAsia="MS Mincho"/>
                  <w:snapToGrid w:val="0"/>
                </w:rPr>
                <w:t>Note 8:</w:t>
              </w:r>
              <w:r w:rsidRPr="007A3E52">
                <w:rPr>
                  <w:rFonts w:cs="Arial"/>
                </w:rPr>
                <w:tab/>
              </w:r>
              <w:r w:rsidRPr="007A3E52">
                <w:rPr>
                  <w:rFonts w:eastAsia="MS Mincho"/>
                  <w:snapToGrid w:val="0"/>
                </w:rPr>
                <w:t>The Test system</w:t>
              </w:r>
              <w:r w:rsidRPr="007A3E52">
                <w:rPr>
                  <w:rFonts w:cs="v4.2.0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</w:rPr>
                <w:t>its</w:t>
              </w:r>
              <w:proofErr w:type="gramEnd"/>
              <w:r w:rsidRPr="007A3E52">
                <w:rPr>
                  <w:rFonts w:cs="v4.2.0"/>
                </w:rPr>
                <w:t xml:space="preserve"> transmit power 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</w:t>
              </w:r>
              <w:r w:rsidRPr="007A3E52">
                <w:rPr>
                  <w:rFonts w:cs="v4.2.0"/>
                </w:rPr>
                <w:t xml:space="preserve"> till SNR1 is achieved at the end of </w:t>
              </w:r>
              <w:proofErr w:type="spellStart"/>
              <w:r w:rsidRPr="007A3E52">
                <w:rPr>
                  <w:rFonts w:cs="v4.2.0"/>
                </w:rPr>
                <w:t>dT.</w:t>
              </w:r>
              <w:proofErr w:type="spellEnd"/>
            </w:ins>
          </w:p>
        </w:tc>
      </w:tr>
    </w:tbl>
    <w:p w14:paraId="7F1A4776" w14:textId="77777777" w:rsidR="00817E8A" w:rsidRPr="007A3E52" w:rsidRDefault="00817E8A" w:rsidP="00817E8A">
      <w:pPr>
        <w:rPr>
          <w:ins w:id="498" w:author="Ivan Cheng (鄭宜樺)" w:date="2021-05-03T16:50:00Z"/>
        </w:rPr>
      </w:pPr>
    </w:p>
    <w:p w14:paraId="2E3465D7" w14:textId="2B4BE44C" w:rsidR="00817E8A" w:rsidRPr="007A3E52" w:rsidRDefault="00817E8A" w:rsidP="00817E8A">
      <w:pPr>
        <w:pStyle w:val="TH"/>
        <w:rPr>
          <w:ins w:id="499" w:author="Ivan Cheng (鄭宜樺)" w:date="2021-05-03T16:50:00Z"/>
          <w:lang w:eastAsia="zh-CN"/>
        </w:rPr>
      </w:pPr>
      <w:ins w:id="500" w:author="Ivan Cheng (鄭宜樺)" w:date="2021-05-03T16:50:00Z">
        <w:r>
          <w:lastRenderedPageBreak/>
          <w:t>Table 7.3.92.</w:t>
        </w:r>
      </w:ins>
      <w:ins w:id="501" w:author="Ivan Cheng (鄭宜樺)" w:date="2021-05-03T16:51:00Z">
        <w:r>
          <w:rPr>
            <w:rFonts w:hint="eastAsia"/>
            <w:lang w:eastAsia="zh-TW"/>
          </w:rPr>
          <w:t>5</w:t>
        </w:r>
      </w:ins>
      <w:ins w:id="502" w:author="Ivan Cheng (鄭宜樺)" w:date="2021-05-03T16:50:00Z">
        <w:r>
          <w:t>-</w:t>
        </w:r>
      </w:ins>
      <w:ins w:id="503" w:author="Ivan Cheng (鄭宜樺)" w:date="2021-05-03T16:51:00Z">
        <w:r>
          <w:rPr>
            <w:rFonts w:hint="eastAsia"/>
            <w:lang w:eastAsia="zh-TW"/>
          </w:rPr>
          <w:t>2</w:t>
        </w:r>
      </w:ins>
      <w:ins w:id="504" w:author="Ivan Cheng (鄭宜樺)" w:date="2021-05-03T16:50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in-sync radio link monitoring test without DRX for UE category NB1 </w:t>
        </w:r>
        <w:r w:rsidRPr="007A3E52">
          <w:rPr>
            <w:noProof/>
            <w:lang w:eastAsia="zh-CN"/>
          </w:rPr>
          <w:t xml:space="preserve">In-Band mode </w:t>
        </w:r>
        <w:r w:rsidRPr="007A3E52">
          <w:rPr>
            <w:lang w:eastAsia="zh-CN"/>
          </w:rPr>
          <w:t>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817E8A" w:rsidRPr="007A3E52" w14:paraId="7732600A" w14:textId="77777777" w:rsidTr="009A3814">
        <w:trPr>
          <w:cantSplit/>
          <w:jc w:val="center"/>
          <w:ins w:id="505" w:author="Ivan Cheng (鄭宜樺)" w:date="2021-05-03T16:50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2B33B935" w14:textId="77777777" w:rsidR="00817E8A" w:rsidRPr="007A3E52" w:rsidRDefault="00817E8A" w:rsidP="009A3814">
            <w:pPr>
              <w:pStyle w:val="TAH"/>
              <w:rPr>
                <w:ins w:id="506" w:author="Ivan Cheng (鄭宜樺)" w:date="2021-05-03T16:50:00Z"/>
                <w:lang w:eastAsia="ja-JP"/>
              </w:rPr>
            </w:pPr>
            <w:ins w:id="507" w:author="Ivan Cheng (鄭宜樺)" w:date="2021-05-03T16:50:00Z">
              <w:r w:rsidRPr="007A3E52"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7A54E065" w14:textId="77777777" w:rsidR="00817E8A" w:rsidRPr="007A3E52" w:rsidRDefault="00817E8A" w:rsidP="009A3814">
            <w:pPr>
              <w:pStyle w:val="TAH"/>
              <w:rPr>
                <w:ins w:id="508" w:author="Ivan Cheng (鄭宜樺)" w:date="2021-05-03T16:50:00Z"/>
                <w:lang w:eastAsia="ja-JP"/>
              </w:rPr>
            </w:pPr>
            <w:ins w:id="509" w:author="Ivan Cheng (鄭宜樺)" w:date="2021-05-03T16:50:00Z">
              <w:r w:rsidRPr="007A3E52"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25318119" w14:textId="77777777" w:rsidR="00817E8A" w:rsidRPr="007A3E52" w:rsidRDefault="00817E8A" w:rsidP="009A3814">
            <w:pPr>
              <w:pStyle w:val="TAH"/>
              <w:rPr>
                <w:ins w:id="510" w:author="Ivan Cheng (鄭宜樺)" w:date="2021-05-03T16:50:00Z"/>
                <w:lang w:eastAsia="ja-JP"/>
              </w:rPr>
            </w:pPr>
            <w:proofErr w:type="spellStart"/>
            <w:ins w:id="511" w:author="Ivan Cheng (鄭宜樺)" w:date="2021-05-03T16:50:00Z">
              <w:r w:rsidRPr="007A3E52">
                <w:rPr>
                  <w:lang w:eastAsia="ja-JP"/>
                </w:rPr>
                <w:t>eCell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817E8A" w:rsidRPr="007A3E52" w14:paraId="0202E0A1" w14:textId="77777777" w:rsidTr="009A3814">
        <w:trPr>
          <w:cantSplit/>
          <w:jc w:val="center"/>
          <w:ins w:id="512" w:author="Ivan Cheng (鄭宜樺)" w:date="2021-05-03T16:50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29B562B" w14:textId="77777777" w:rsidR="00817E8A" w:rsidRPr="007A3E52" w:rsidRDefault="00817E8A" w:rsidP="009A3814">
            <w:pPr>
              <w:keepNext/>
              <w:keepLines/>
              <w:spacing w:after="0"/>
              <w:jc w:val="center"/>
              <w:rPr>
                <w:ins w:id="513" w:author="Ivan Cheng (鄭宜樺)" w:date="2021-05-03T16:50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C459718" w14:textId="77777777" w:rsidR="00817E8A" w:rsidRPr="007A3E52" w:rsidRDefault="00817E8A" w:rsidP="009A3814">
            <w:pPr>
              <w:keepNext/>
              <w:keepLines/>
              <w:spacing w:after="0"/>
              <w:jc w:val="center"/>
              <w:rPr>
                <w:ins w:id="514" w:author="Ivan Cheng (鄭宜樺)" w:date="2021-05-03T16:50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14C26E01" w14:textId="77777777" w:rsidR="00817E8A" w:rsidRPr="007A3E52" w:rsidRDefault="00817E8A" w:rsidP="009A3814">
            <w:pPr>
              <w:pStyle w:val="TAH"/>
              <w:rPr>
                <w:ins w:id="515" w:author="Ivan Cheng (鄭宜樺)" w:date="2021-05-03T16:50:00Z"/>
                <w:rFonts w:cs="Arial"/>
                <w:lang w:eastAsia="ja-JP"/>
              </w:rPr>
            </w:pPr>
            <w:ins w:id="516" w:author="Ivan Cheng (鄭宜樺)" w:date="2021-05-03T16:50:00Z">
              <w:r w:rsidRPr="007A3E52">
                <w:rPr>
                  <w:lang w:eastAsia="ja-JP"/>
                </w:rPr>
                <w:t>T1-T3</w:t>
              </w:r>
            </w:ins>
          </w:p>
        </w:tc>
      </w:tr>
      <w:tr w:rsidR="00817E8A" w:rsidRPr="007A3E52" w14:paraId="44CE692D" w14:textId="77777777" w:rsidTr="009A3814">
        <w:trPr>
          <w:cantSplit/>
          <w:jc w:val="center"/>
          <w:ins w:id="517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3701FCF" w14:textId="77777777" w:rsidR="00817E8A" w:rsidRPr="007A3E52" w:rsidRDefault="00817E8A" w:rsidP="009A3814">
            <w:pPr>
              <w:pStyle w:val="TAL"/>
              <w:rPr>
                <w:ins w:id="518" w:author="Ivan Cheng (鄭宜樺)" w:date="2021-05-03T16:50:00Z"/>
                <w:b/>
                <w:lang w:eastAsia="ja-JP"/>
              </w:rPr>
            </w:pPr>
            <w:proofErr w:type="spellStart"/>
            <w:ins w:id="519" w:author="Ivan Cheng (鄭宜樺)" w:date="2021-05-03T16:50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811F32" w14:textId="77777777" w:rsidR="00817E8A" w:rsidRPr="007A3E52" w:rsidRDefault="00817E8A" w:rsidP="009A3814">
            <w:pPr>
              <w:pStyle w:val="TAC"/>
              <w:rPr>
                <w:ins w:id="520" w:author="Ivan Cheng (鄭宜樺)" w:date="2021-05-03T16:50:00Z"/>
                <w:lang w:eastAsia="ja-JP"/>
              </w:rPr>
            </w:pPr>
            <w:ins w:id="521" w:author="Ivan Cheng (鄭宜樺)" w:date="2021-05-03T16:50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7968739" w14:textId="77777777" w:rsidR="00817E8A" w:rsidRPr="007A3E52" w:rsidRDefault="00817E8A" w:rsidP="009A3814">
            <w:pPr>
              <w:pStyle w:val="TAC"/>
              <w:rPr>
                <w:ins w:id="522" w:author="Ivan Cheng (鄭宜樺)" w:date="2021-05-03T16:50:00Z"/>
                <w:rFonts w:cs="v4.2.0"/>
                <w:lang w:eastAsia="ja-JP"/>
              </w:rPr>
            </w:pPr>
            <w:ins w:id="523" w:author="Ivan Cheng (鄭宜樺)" w:date="2021-05-03T16:50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817E8A" w:rsidRPr="007A3E52" w14:paraId="7FD731A0" w14:textId="77777777" w:rsidTr="009A3814">
        <w:trPr>
          <w:cantSplit/>
          <w:jc w:val="center"/>
          <w:ins w:id="524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DA5CA86" w14:textId="77777777" w:rsidR="00817E8A" w:rsidRPr="007A3E52" w:rsidRDefault="00817E8A" w:rsidP="009A3814">
            <w:pPr>
              <w:pStyle w:val="TAL"/>
              <w:rPr>
                <w:ins w:id="525" w:author="Ivan Cheng (鄭宜樺)" w:date="2021-05-03T16:50:00Z"/>
                <w:lang w:eastAsia="ja-JP"/>
              </w:rPr>
            </w:pPr>
            <w:ins w:id="526" w:author="Ivan Cheng (鄭宜樺)" w:date="2021-05-03T16:50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575518" w14:textId="77777777" w:rsidR="00817E8A" w:rsidRPr="007A3E52" w:rsidRDefault="00817E8A" w:rsidP="009A3814">
            <w:pPr>
              <w:pStyle w:val="TAC"/>
              <w:rPr>
                <w:ins w:id="527" w:author="Ivan Cheng (鄭宜樺)" w:date="2021-05-03T16:50:00Z"/>
                <w:lang w:eastAsia="ja-JP"/>
              </w:rPr>
            </w:pPr>
            <w:ins w:id="528" w:author="Ivan Cheng (鄭宜樺)" w:date="2021-05-03T16:50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D682819" w14:textId="77777777" w:rsidR="00817E8A" w:rsidRPr="007A3E52" w:rsidRDefault="00817E8A" w:rsidP="009A3814">
            <w:pPr>
              <w:pStyle w:val="TAC"/>
              <w:rPr>
                <w:ins w:id="529" w:author="Ivan Cheng (鄭宜樺)" w:date="2021-05-03T16:50:00Z"/>
                <w:rFonts w:cs="v4.2.0"/>
                <w:lang w:eastAsia="ja-JP"/>
              </w:rPr>
            </w:pPr>
            <w:proofErr w:type="spellStart"/>
            <w:ins w:id="530" w:author="Ivan Cheng (鄭宜樺)" w:date="2021-05-03T16:50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817E8A" w:rsidRPr="007A3E52" w14:paraId="751A086A" w14:textId="77777777" w:rsidTr="009A3814">
        <w:trPr>
          <w:cantSplit/>
          <w:jc w:val="center"/>
          <w:ins w:id="531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D97D290" w14:textId="77777777" w:rsidR="00817E8A" w:rsidRPr="007A3E52" w:rsidRDefault="00817E8A" w:rsidP="009A3814">
            <w:pPr>
              <w:pStyle w:val="TAL"/>
              <w:rPr>
                <w:ins w:id="532" w:author="Ivan Cheng (鄭宜樺)" w:date="2021-05-03T16:50:00Z"/>
                <w:lang w:eastAsia="ja-JP"/>
              </w:rPr>
            </w:pPr>
            <w:ins w:id="533" w:author="Ivan Cheng (鄭宜樺)" w:date="2021-05-03T16:50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75DFDD" w14:textId="77777777" w:rsidR="00817E8A" w:rsidRPr="007A3E52" w:rsidRDefault="00817E8A" w:rsidP="009A3814">
            <w:pPr>
              <w:pStyle w:val="TAC"/>
              <w:rPr>
                <w:ins w:id="534" w:author="Ivan Cheng (鄭宜樺)" w:date="2021-05-03T16:50:00Z"/>
                <w:lang w:eastAsia="ja-JP"/>
              </w:rPr>
            </w:pPr>
            <w:ins w:id="535" w:author="Ivan Cheng (鄭宜樺)" w:date="2021-05-03T16:50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7919FD5E" w14:textId="77777777" w:rsidR="00817E8A" w:rsidRPr="007A3E52" w:rsidRDefault="00817E8A" w:rsidP="009A3814">
            <w:pPr>
              <w:pStyle w:val="TAC"/>
              <w:rPr>
                <w:ins w:id="536" w:author="Ivan Cheng (鄭宜樺)" w:date="2021-05-03T16:50:00Z"/>
                <w:rFonts w:cs="v4.2.0"/>
                <w:lang w:eastAsia="zh-CN"/>
              </w:rPr>
            </w:pPr>
            <w:ins w:id="537" w:author="Ivan Cheng (鄭宜樺)" w:date="2021-05-03T16:50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817E8A" w:rsidRPr="007A3E52" w14:paraId="48D749B7" w14:textId="77777777" w:rsidTr="009A3814">
        <w:trPr>
          <w:cantSplit/>
          <w:jc w:val="center"/>
          <w:ins w:id="538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2C1C1B9" w14:textId="77777777" w:rsidR="00817E8A" w:rsidRPr="007A3E52" w:rsidRDefault="00817E8A" w:rsidP="009A3814">
            <w:pPr>
              <w:pStyle w:val="TAL"/>
              <w:rPr>
                <w:ins w:id="539" w:author="Ivan Cheng (鄭宜樺)" w:date="2021-05-03T16:50:00Z"/>
                <w:lang w:eastAsia="ja-JP"/>
              </w:rPr>
            </w:pPr>
            <w:ins w:id="540" w:author="Ivan Cheng (鄭宜樺)" w:date="2021-05-03T16:50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318962" w14:textId="77777777" w:rsidR="00817E8A" w:rsidRPr="007A3E52" w:rsidRDefault="00817E8A" w:rsidP="009A3814">
            <w:pPr>
              <w:pStyle w:val="TAC"/>
              <w:rPr>
                <w:ins w:id="541" w:author="Ivan Cheng (鄭宜樺)" w:date="2021-05-03T16:50:00Z"/>
                <w:lang w:eastAsia="ja-JP"/>
              </w:rPr>
            </w:pPr>
            <w:ins w:id="542" w:author="Ivan Cheng (鄭宜樺)" w:date="2021-05-03T16:50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D7050C4" w14:textId="77777777" w:rsidR="00817E8A" w:rsidRPr="007A3E52" w:rsidRDefault="00817E8A" w:rsidP="009A3814">
            <w:pPr>
              <w:pStyle w:val="TAC"/>
              <w:rPr>
                <w:ins w:id="543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2101F000" w14:textId="77777777" w:rsidTr="009A3814">
        <w:trPr>
          <w:cantSplit/>
          <w:jc w:val="center"/>
          <w:ins w:id="544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633DB82" w14:textId="77777777" w:rsidR="00817E8A" w:rsidRPr="007A3E52" w:rsidRDefault="00817E8A" w:rsidP="009A3814">
            <w:pPr>
              <w:pStyle w:val="TAL"/>
              <w:rPr>
                <w:ins w:id="545" w:author="Ivan Cheng (鄭宜樺)" w:date="2021-05-03T16:50:00Z"/>
                <w:lang w:eastAsia="ja-JP"/>
              </w:rPr>
            </w:pPr>
            <w:ins w:id="546" w:author="Ivan Cheng (鄭宜樺)" w:date="2021-05-03T16:50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78BE88" w14:textId="77777777" w:rsidR="00817E8A" w:rsidRPr="007A3E52" w:rsidRDefault="00817E8A" w:rsidP="009A3814">
            <w:pPr>
              <w:pStyle w:val="TAC"/>
              <w:rPr>
                <w:ins w:id="547" w:author="Ivan Cheng (鄭宜樺)" w:date="2021-05-03T16:50:00Z"/>
                <w:lang w:eastAsia="ja-JP"/>
              </w:rPr>
            </w:pPr>
            <w:ins w:id="548" w:author="Ivan Cheng (鄭宜樺)" w:date="2021-05-03T16:50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93212A4" w14:textId="77777777" w:rsidR="00817E8A" w:rsidRPr="007A3E52" w:rsidRDefault="00817E8A" w:rsidP="009A3814">
            <w:pPr>
              <w:pStyle w:val="TAC"/>
              <w:rPr>
                <w:ins w:id="549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78281085" w14:textId="77777777" w:rsidTr="009A3814">
        <w:trPr>
          <w:cantSplit/>
          <w:jc w:val="center"/>
          <w:ins w:id="550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2610258" w14:textId="77777777" w:rsidR="00817E8A" w:rsidRPr="007A3E52" w:rsidRDefault="00817E8A" w:rsidP="009A3814">
            <w:pPr>
              <w:pStyle w:val="TAL"/>
              <w:rPr>
                <w:ins w:id="551" w:author="Ivan Cheng (鄭宜樺)" w:date="2021-05-03T16:50:00Z"/>
                <w:lang w:eastAsia="zh-CN"/>
              </w:rPr>
            </w:pPr>
            <w:ins w:id="552" w:author="Ivan Cheng (鄭宜樺)" w:date="2021-05-03T16:50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A3DBB6" w14:textId="77777777" w:rsidR="00817E8A" w:rsidRPr="007A3E52" w:rsidRDefault="00817E8A" w:rsidP="009A3814">
            <w:pPr>
              <w:pStyle w:val="TAC"/>
              <w:rPr>
                <w:ins w:id="553" w:author="Ivan Cheng (鄭宜樺)" w:date="2021-05-03T16:50:00Z"/>
                <w:lang w:eastAsia="zh-CN"/>
              </w:rPr>
            </w:pPr>
            <w:ins w:id="554" w:author="Ivan Cheng (鄭宜樺)" w:date="2021-05-03T16:50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F30A49E" w14:textId="77777777" w:rsidR="00817E8A" w:rsidRPr="007A3E52" w:rsidRDefault="00817E8A" w:rsidP="009A3814">
            <w:pPr>
              <w:pStyle w:val="TAC"/>
              <w:rPr>
                <w:ins w:id="555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5496329F" w14:textId="77777777" w:rsidTr="009A3814">
        <w:trPr>
          <w:cantSplit/>
          <w:jc w:val="center"/>
          <w:ins w:id="556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40EB754" w14:textId="77777777" w:rsidR="00817E8A" w:rsidRPr="007A3E52" w:rsidRDefault="00817E8A" w:rsidP="009A3814">
            <w:pPr>
              <w:pStyle w:val="TAL"/>
              <w:rPr>
                <w:ins w:id="557" w:author="Ivan Cheng (鄭宜樺)" w:date="2021-05-03T16:50:00Z"/>
                <w:lang w:eastAsia="ja-JP"/>
              </w:rPr>
            </w:pPr>
            <w:ins w:id="558" w:author="Ivan Cheng (鄭宜樺)" w:date="2021-05-03T16:50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9BD27B" w14:textId="77777777" w:rsidR="00817E8A" w:rsidRPr="007A3E52" w:rsidRDefault="00817E8A" w:rsidP="009A3814">
            <w:pPr>
              <w:pStyle w:val="TAC"/>
              <w:rPr>
                <w:ins w:id="559" w:author="Ivan Cheng (鄭宜樺)" w:date="2021-05-03T16:50:00Z"/>
                <w:rFonts w:cs="v4.2.0"/>
                <w:lang w:eastAsia="ja-JP"/>
              </w:rPr>
            </w:pPr>
            <w:ins w:id="560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BE67EAA" w14:textId="77777777" w:rsidR="00817E8A" w:rsidRPr="007A3E52" w:rsidRDefault="00817E8A" w:rsidP="009A3814">
            <w:pPr>
              <w:pStyle w:val="TAC"/>
              <w:rPr>
                <w:ins w:id="561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13F1110F" w14:textId="77777777" w:rsidTr="009A3814">
        <w:trPr>
          <w:cantSplit/>
          <w:jc w:val="center"/>
          <w:ins w:id="562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120E923" w14:textId="77777777" w:rsidR="00817E8A" w:rsidRPr="007A3E52" w:rsidRDefault="00817E8A" w:rsidP="009A3814">
            <w:pPr>
              <w:pStyle w:val="TAL"/>
              <w:rPr>
                <w:ins w:id="563" w:author="Ivan Cheng (鄭宜樺)" w:date="2021-05-03T16:50:00Z"/>
                <w:lang w:eastAsia="ja-JP"/>
              </w:rPr>
            </w:pPr>
            <w:ins w:id="564" w:author="Ivan Cheng (鄭宜樺)" w:date="2021-05-03T16:50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9CA25C" w14:textId="77777777" w:rsidR="00817E8A" w:rsidRPr="007A3E52" w:rsidRDefault="00817E8A" w:rsidP="009A3814">
            <w:pPr>
              <w:pStyle w:val="TAC"/>
              <w:rPr>
                <w:ins w:id="565" w:author="Ivan Cheng (鄭宜樺)" w:date="2021-05-03T16:50:00Z"/>
                <w:lang w:eastAsia="ja-JP"/>
              </w:rPr>
            </w:pPr>
            <w:ins w:id="566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20D5134" w14:textId="77777777" w:rsidR="00817E8A" w:rsidRPr="007A3E52" w:rsidRDefault="00817E8A" w:rsidP="009A3814">
            <w:pPr>
              <w:pStyle w:val="TAC"/>
              <w:rPr>
                <w:ins w:id="567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477E731F" w14:textId="77777777" w:rsidTr="009A3814">
        <w:trPr>
          <w:cantSplit/>
          <w:jc w:val="center"/>
          <w:ins w:id="568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22825C6" w14:textId="77777777" w:rsidR="00817E8A" w:rsidRPr="007A3E52" w:rsidRDefault="00817E8A" w:rsidP="009A3814">
            <w:pPr>
              <w:pStyle w:val="TAL"/>
              <w:rPr>
                <w:ins w:id="569" w:author="Ivan Cheng (鄭宜樺)" w:date="2021-05-03T16:50:00Z"/>
                <w:lang w:eastAsia="ja-JP"/>
              </w:rPr>
            </w:pPr>
            <w:ins w:id="570" w:author="Ivan Cheng (鄭宜樺)" w:date="2021-05-03T16:50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3DCEAE" w14:textId="77777777" w:rsidR="00817E8A" w:rsidRPr="007A3E52" w:rsidRDefault="00817E8A" w:rsidP="009A3814">
            <w:pPr>
              <w:pStyle w:val="TAC"/>
              <w:rPr>
                <w:ins w:id="571" w:author="Ivan Cheng (鄭宜樺)" w:date="2021-05-03T16:50:00Z"/>
                <w:lang w:eastAsia="ja-JP"/>
              </w:rPr>
            </w:pPr>
            <w:ins w:id="572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532EDA6D" w14:textId="77777777" w:rsidR="00817E8A" w:rsidRPr="007A3E52" w:rsidRDefault="00817E8A" w:rsidP="009A3814">
            <w:pPr>
              <w:pStyle w:val="TAC"/>
              <w:rPr>
                <w:ins w:id="573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59FC7638" w14:textId="77777777" w:rsidTr="009A3814">
        <w:trPr>
          <w:cantSplit/>
          <w:jc w:val="center"/>
          <w:ins w:id="574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1338D6" w14:textId="77777777" w:rsidR="00817E8A" w:rsidRPr="007A3E52" w:rsidRDefault="00817E8A" w:rsidP="009A3814">
            <w:pPr>
              <w:pStyle w:val="TAL"/>
              <w:rPr>
                <w:ins w:id="575" w:author="Ivan Cheng (鄭宜樺)" w:date="2021-05-03T16:50:00Z"/>
                <w:lang w:eastAsia="ja-JP"/>
              </w:rPr>
            </w:pPr>
            <w:proofErr w:type="spellStart"/>
            <w:ins w:id="576" w:author="Ivan Cheng (鄭宜樺)" w:date="2021-05-03T16:50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785C02" w14:textId="77777777" w:rsidR="00817E8A" w:rsidRPr="007A3E52" w:rsidRDefault="00817E8A" w:rsidP="009A3814">
            <w:pPr>
              <w:pStyle w:val="TAC"/>
              <w:rPr>
                <w:ins w:id="577" w:author="Ivan Cheng (鄭宜樺)" w:date="2021-05-03T16:50:00Z"/>
                <w:lang w:eastAsia="ja-JP"/>
              </w:rPr>
            </w:pPr>
            <w:ins w:id="578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16E92A5" w14:textId="77777777" w:rsidR="00817E8A" w:rsidRPr="007A3E52" w:rsidRDefault="00817E8A" w:rsidP="009A3814">
            <w:pPr>
              <w:pStyle w:val="TAC"/>
              <w:rPr>
                <w:ins w:id="579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6C506426" w14:textId="77777777" w:rsidTr="009A3814">
        <w:trPr>
          <w:cantSplit/>
          <w:jc w:val="center"/>
          <w:ins w:id="580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50179D" w14:textId="77777777" w:rsidR="00817E8A" w:rsidRPr="007A3E52" w:rsidRDefault="00817E8A" w:rsidP="009A3814">
            <w:pPr>
              <w:pStyle w:val="TAL"/>
              <w:rPr>
                <w:ins w:id="581" w:author="Ivan Cheng (鄭宜樺)" w:date="2021-05-03T16:50:00Z"/>
                <w:lang w:eastAsia="ja-JP"/>
              </w:rPr>
            </w:pPr>
            <w:proofErr w:type="spellStart"/>
            <w:ins w:id="582" w:author="Ivan Cheng (鄭宜樺)" w:date="2021-05-03T16:50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A6B0A3" w14:textId="77777777" w:rsidR="00817E8A" w:rsidRPr="007A3E52" w:rsidRDefault="00817E8A" w:rsidP="009A3814">
            <w:pPr>
              <w:pStyle w:val="TAC"/>
              <w:rPr>
                <w:ins w:id="583" w:author="Ivan Cheng (鄭宜樺)" w:date="2021-05-03T16:50:00Z"/>
                <w:lang w:eastAsia="ja-JP"/>
              </w:rPr>
            </w:pPr>
            <w:ins w:id="584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11D32573" w14:textId="77777777" w:rsidR="00817E8A" w:rsidRPr="007A3E52" w:rsidRDefault="00817E8A" w:rsidP="009A3814">
            <w:pPr>
              <w:pStyle w:val="TAC"/>
              <w:rPr>
                <w:ins w:id="585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7DF8C9F3" w14:textId="77777777" w:rsidTr="009A3814">
        <w:trPr>
          <w:cantSplit/>
          <w:jc w:val="center"/>
          <w:ins w:id="586" w:author="Ivan Cheng (鄭宜樺)" w:date="2021-05-03T16:50:00Z"/>
        </w:trPr>
        <w:tc>
          <w:tcPr>
            <w:tcW w:w="2268" w:type="dxa"/>
          </w:tcPr>
          <w:p w14:paraId="631EE88F" w14:textId="77777777" w:rsidR="00817E8A" w:rsidRPr="007A3E52" w:rsidRDefault="00817E8A" w:rsidP="009A3814">
            <w:pPr>
              <w:pStyle w:val="TAL"/>
              <w:rPr>
                <w:ins w:id="587" w:author="Ivan Cheng (鄭宜樺)" w:date="2021-05-03T16:50:00Z"/>
                <w:lang w:eastAsia="ja-JP"/>
              </w:rPr>
            </w:pPr>
            <w:ins w:id="588" w:author="Ivan Cheng (鄭宜樺)" w:date="2021-05-03T16:50:00Z">
              <w:r w:rsidRPr="007A3E52">
                <w:rPr>
                  <w:position w:val="-12"/>
                  <w:lang w:eastAsia="ja-JP"/>
                </w:rPr>
                <w:object w:dxaOrig="400" w:dyaOrig="360" w14:anchorId="14753877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1909895" r:id="rId17"/>
                </w:object>
              </w:r>
            </w:ins>
            <w:ins w:id="589" w:author="Ivan Cheng (鄭宜樺)" w:date="2021-05-03T16:50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33CC9F39" w14:textId="77777777" w:rsidR="00817E8A" w:rsidRPr="007A3E52" w:rsidRDefault="00817E8A" w:rsidP="009A3814">
            <w:pPr>
              <w:pStyle w:val="TAC"/>
              <w:rPr>
                <w:ins w:id="590" w:author="Ivan Cheng (鄭宜樺)" w:date="2021-05-03T16:50:00Z"/>
                <w:rFonts w:cs="v4.2.0"/>
                <w:lang w:eastAsia="ja-JP"/>
              </w:rPr>
            </w:pPr>
            <w:proofErr w:type="spellStart"/>
            <w:ins w:id="591" w:author="Ivan Cheng (鄭宜樺)" w:date="2021-05-03T16:50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4C052F6A" w14:textId="77777777" w:rsidR="00817E8A" w:rsidRPr="007A3E52" w:rsidRDefault="00817E8A" w:rsidP="009A3814">
            <w:pPr>
              <w:pStyle w:val="TAC"/>
              <w:rPr>
                <w:ins w:id="592" w:author="Ivan Cheng (鄭宜樺)" w:date="2021-05-03T16:50:00Z"/>
                <w:rFonts w:cs="v4.2.0"/>
                <w:lang w:eastAsia="ja-JP"/>
              </w:rPr>
            </w:pPr>
            <w:ins w:id="593" w:author="Ivan Cheng (鄭宜樺)" w:date="2021-05-03T16:50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817E8A" w:rsidRPr="007A3E52" w14:paraId="2645D2CB" w14:textId="77777777" w:rsidTr="009A3814">
        <w:trPr>
          <w:cantSplit/>
          <w:jc w:val="center"/>
          <w:ins w:id="594" w:author="Ivan Cheng (鄭宜樺)" w:date="2021-05-03T16:50:00Z"/>
        </w:trPr>
        <w:tc>
          <w:tcPr>
            <w:tcW w:w="2268" w:type="dxa"/>
          </w:tcPr>
          <w:p w14:paraId="4C686451" w14:textId="77777777" w:rsidR="00817E8A" w:rsidRPr="007A3E52" w:rsidRDefault="00817E8A" w:rsidP="009A3814">
            <w:pPr>
              <w:pStyle w:val="TAL"/>
              <w:rPr>
                <w:ins w:id="595" w:author="Ivan Cheng (鄭宜樺)" w:date="2021-05-03T16:50:00Z"/>
                <w:lang w:eastAsia="ja-JP"/>
              </w:rPr>
            </w:pPr>
            <w:ins w:id="596" w:author="Ivan Cheng (鄭宜樺)" w:date="2021-05-03T16:50:00Z">
              <w:r w:rsidRPr="007A3E52">
                <w:rPr>
                  <w:position w:val="-12"/>
                  <w:lang w:eastAsia="ja-JP"/>
                </w:rPr>
                <w:object w:dxaOrig="800" w:dyaOrig="380" w14:anchorId="7003DA7C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1909896" r:id="rId19"/>
                </w:object>
              </w:r>
            </w:ins>
          </w:p>
        </w:tc>
        <w:tc>
          <w:tcPr>
            <w:tcW w:w="1418" w:type="dxa"/>
          </w:tcPr>
          <w:p w14:paraId="5BDD46A0" w14:textId="77777777" w:rsidR="00817E8A" w:rsidRPr="007A3E52" w:rsidRDefault="00817E8A" w:rsidP="009A3814">
            <w:pPr>
              <w:pStyle w:val="TAC"/>
              <w:rPr>
                <w:ins w:id="597" w:author="Ivan Cheng (鄭宜樺)" w:date="2021-05-03T16:50:00Z"/>
                <w:lang w:eastAsia="ja-JP"/>
              </w:rPr>
            </w:pPr>
            <w:ins w:id="598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52EB41BD" w14:textId="77777777" w:rsidR="00817E8A" w:rsidRPr="007A3E52" w:rsidRDefault="00817E8A" w:rsidP="009A3814">
            <w:pPr>
              <w:pStyle w:val="TAC"/>
              <w:rPr>
                <w:ins w:id="599" w:author="Ivan Cheng (鄭宜樺)" w:date="2021-05-03T16:50:00Z"/>
                <w:lang w:eastAsia="ja-JP"/>
              </w:rPr>
            </w:pPr>
            <w:ins w:id="600" w:author="Ivan Cheng (鄭宜樺)" w:date="2021-05-03T16:50:00Z">
              <w:r w:rsidRPr="007A3E52">
                <w:rPr>
                  <w:rFonts w:cs="v4.2.0"/>
                  <w:lang w:eastAsia="ja-JP"/>
                </w:rPr>
                <w:t>6</w:t>
              </w:r>
            </w:ins>
          </w:p>
        </w:tc>
      </w:tr>
      <w:tr w:rsidR="00817E8A" w:rsidRPr="007A3E52" w14:paraId="1948A1F5" w14:textId="77777777" w:rsidTr="009A3814">
        <w:trPr>
          <w:cantSplit/>
          <w:jc w:val="center"/>
          <w:ins w:id="601" w:author="Ivan Cheng (鄭宜樺)" w:date="2021-05-03T16:50:00Z"/>
        </w:trPr>
        <w:tc>
          <w:tcPr>
            <w:tcW w:w="2268" w:type="dxa"/>
          </w:tcPr>
          <w:p w14:paraId="5FB47522" w14:textId="77777777" w:rsidR="00817E8A" w:rsidRPr="007A3E52" w:rsidRDefault="00817E8A" w:rsidP="009A3814">
            <w:pPr>
              <w:pStyle w:val="TAL"/>
              <w:rPr>
                <w:ins w:id="602" w:author="Ivan Cheng (鄭宜樺)" w:date="2021-05-03T16:50:00Z"/>
                <w:lang w:eastAsia="ja-JP"/>
              </w:rPr>
            </w:pPr>
            <w:ins w:id="603" w:author="Ivan Cheng (鄭宜樺)" w:date="2021-05-03T16:50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28FE8CD1" w14:textId="77777777" w:rsidR="00817E8A" w:rsidRPr="007A3E52" w:rsidRDefault="00817E8A" w:rsidP="009A3814">
            <w:pPr>
              <w:pStyle w:val="TAC"/>
              <w:rPr>
                <w:ins w:id="604" w:author="Ivan Cheng (鄭宜樺)" w:date="2021-05-03T16:50:00Z"/>
                <w:lang w:eastAsia="ja-JP"/>
              </w:rPr>
            </w:pPr>
          </w:p>
        </w:tc>
        <w:tc>
          <w:tcPr>
            <w:tcW w:w="2553" w:type="dxa"/>
          </w:tcPr>
          <w:p w14:paraId="486D043E" w14:textId="77777777" w:rsidR="00817E8A" w:rsidRPr="007A3E52" w:rsidRDefault="00817E8A" w:rsidP="009A3814">
            <w:pPr>
              <w:pStyle w:val="TAC"/>
              <w:rPr>
                <w:ins w:id="605" w:author="Ivan Cheng (鄭宜樺)" w:date="2021-05-03T16:50:00Z"/>
                <w:lang w:eastAsia="ja-JP"/>
              </w:rPr>
            </w:pPr>
            <w:ins w:id="606" w:author="Ivan Cheng (鄭宜樺)" w:date="2021-05-03T16:50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817E8A" w:rsidRPr="007A3E52" w14:paraId="3C71CCDB" w14:textId="77777777" w:rsidTr="009A3814">
        <w:trPr>
          <w:cantSplit/>
          <w:jc w:val="center"/>
          <w:ins w:id="607" w:author="Ivan Cheng (鄭宜樺)" w:date="2021-05-03T16:50:00Z"/>
        </w:trPr>
        <w:tc>
          <w:tcPr>
            <w:tcW w:w="2268" w:type="dxa"/>
          </w:tcPr>
          <w:p w14:paraId="1279E8E8" w14:textId="77777777" w:rsidR="00817E8A" w:rsidRPr="007A3E52" w:rsidRDefault="00817E8A" w:rsidP="009A3814">
            <w:pPr>
              <w:pStyle w:val="TAL"/>
              <w:rPr>
                <w:ins w:id="608" w:author="Ivan Cheng (鄭宜樺)" w:date="2021-05-03T16:50:00Z"/>
                <w:rFonts w:cs="v4.2.0"/>
                <w:lang w:eastAsia="ja-JP"/>
              </w:rPr>
            </w:pPr>
            <w:ins w:id="609" w:author="Ivan Cheng (鄭宜樺)" w:date="2021-05-03T16:50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69E8C8E5" w14:textId="77777777" w:rsidR="00817E8A" w:rsidRPr="007A3E52" w:rsidRDefault="00817E8A" w:rsidP="009A3814">
            <w:pPr>
              <w:pStyle w:val="TAC"/>
              <w:rPr>
                <w:ins w:id="610" w:author="Ivan Cheng (鄭宜樺)" w:date="2021-05-03T16:50:00Z"/>
                <w:lang w:eastAsia="ja-JP"/>
              </w:rPr>
            </w:pPr>
          </w:p>
        </w:tc>
        <w:tc>
          <w:tcPr>
            <w:tcW w:w="2553" w:type="dxa"/>
          </w:tcPr>
          <w:p w14:paraId="226FF75F" w14:textId="77777777" w:rsidR="00817E8A" w:rsidRPr="007A3E52" w:rsidRDefault="00817E8A" w:rsidP="009A3814">
            <w:pPr>
              <w:pStyle w:val="TAC"/>
              <w:rPr>
                <w:ins w:id="611" w:author="Ivan Cheng (鄭宜樺)" w:date="2021-05-03T16:50:00Z"/>
                <w:rFonts w:cs="v4.2.0"/>
                <w:lang w:eastAsia="ja-JP"/>
              </w:rPr>
            </w:pPr>
            <w:ins w:id="612" w:author="Ivan Cheng (鄭宜樺)" w:date="2021-05-03T16:50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817E8A" w:rsidRPr="007A3E52" w14:paraId="6F3FD644" w14:textId="77777777" w:rsidTr="009A3814">
        <w:trPr>
          <w:cantSplit/>
          <w:jc w:val="center"/>
          <w:ins w:id="613" w:author="Ivan Cheng (鄭宜樺)" w:date="2021-05-03T16:50:00Z"/>
        </w:trPr>
        <w:tc>
          <w:tcPr>
            <w:tcW w:w="6239" w:type="dxa"/>
            <w:gridSpan w:val="3"/>
          </w:tcPr>
          <w:p w14:paraId="74CCC320" w14:textId="77777777" w:rsidR="00817E8A" w:rsidRPr="007A3E52" w:rsidRDefault="00817E8A" w:rsidP="009A3814">
            <w:pPr>
              <w:pStyle w:val="TAN"/>
              <w:rPr>
                <w:ins w:id="614" w:author="Ivan Cheng (鄭宜樺)" w:date="2021-05-03T16:50:00Z"/>
                <w:rFonts w:eastAsia="MS Mincho"/>
                <w:lang w:eastAsia="ja-JP"/>
              </w:rPr>
            </w:pPr>
            <w:ins w:id="615" w:author="Ivan Cheng (鄭宜樺)" w:date="2021-05-03T16:50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6E668D18" w14:textId="77777777" w:rsidR="00817E8A" w:rsidRPr="007A3E52" w:rsidRDefault="00817E8A" w:rsidP="009A3814">
            <w:pPr>
              <w:pStyle w:val="TAN"/>
              <w:rPr>
                <w:ins w:id="616" w:author="Ivan Cheng (鄭宜樺)" w:date="2021-05-03T16:50:00Z"/>
                <w:rFonts w:eastAsia="MS Mincho"/>
                <w:lang w:eastAsia="ja-JP"/>
              </w:rPr>
            </w:pPr>
            <w:ins w:id="617" w:author="Ivan Cheng (鄭宜樺)" w:date="2021-05-03T16:50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18" w:author="Ivan Cheng (鄭宜樺)" w:date="2021-05-03T16:50:00Z">
              <w:r w:rsidRPr="007A3E52">
                <w:rPr>
                  <w:rFonts w:eastAsia="MS Mincho"/>
                  <w:lang w:eastAsia="ja-JP"/>
                </w:rPr>
                <w:object w:dxaOrig="400" w:dyaOrig="360" w14:anchorId="5EE1BC29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1909897" r:id="rId20"/>
                </w:object>
              </w:r>
            </w:ins>
            <w:ins w:id="619" w:author="Ivan Cheng (鄭宜樺)" w:date="2021-05-03T16:50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7F0BD4FA" w14:textId="77777777" w:rsidR="00817E8A" w:rsidRPr="007A3E52" w:rsidRDefault="00817E8A" w:rsidP="00817E8A">
      <w:pPr>
        <w:rPr>
          <w:ins w:id="620" w:author="Ivan Cheng (鄭宜樺)" w:date="2021-05-03T16:50:00Z"/>
          <w:lang w:eastAsia="zh-CN"/>
        </w:rPr>
      </w:pPr>
    </w:p>
    <w:p w14:paraId="03F678C7" w14:textId="18710E09" w:rsidR="00817E8A" w:rsidRPr="007A3E52" w:rsidRDefault="00817E8A" w:rsidP="00817E8A">
      <w:pPr>
        <w:pStyle w:val="TH"/>
        <w:rPr>
          <w:ins w:id="621" w:author="Ivan Cheng (鄭宜樺)" w:date="2021-05-03T16:50:00Z"/>
        </w:rPr>
      </w:pPr>
      <w:ins w:id="622" w:author="Ivan Cheng (鄭宜樺)" w:date="2021-05-03T16:50:00Z">
        <w:r w:rsidRPr="007A3E52">
          <w:t xml:space="preserve">Table </w:t>
        </w:r>
        <w:r w:rsidRPr="007A3E52">
          <w:rPr>
            <w:snapToGrid w:val="0"/>
            <w:lang w:eastAsia="zh-CN"/>
          </w:rPr>
          <w:t>7.3.92</w:t>
        </w:r>
        <w:r>
          <w:t>.</w:t>
        </w:r>
      </w:ins>
      <w:ins w:id="623" w:author="Ivan Cheng (鄭宜樺)" w:date="2021-05-03T16:51:00Z">
        <w:r>
          <w:rPr>
            <w:rFonts w:hint="eastAsia"/>
            <w:lang w:eastAsia="zh-TW"/>
          </w:rPr>
          <w:t>5</w:t>
        </w:r>
      </w:ins>
      <w:ins w:id="624" w:author="Ivan Cheng (鄭宜樺)" w:date="2021-05-03T16:50:00Z">
        <w:r>
          <w:t>-</w:t>
        </w:r>
      </w:ins>
      <w:ins w:id="625" w:author="Ivan Cheng (鄭宜樺)" w:date="2021-05-03T16:51:00Z">
        <w:r>
          <w:rPr>
            <w:rFonts w:hint="eastAsia"/>
            <w:lang w:eastAsia="zh-TW"/>
          </w:rPr>
          <w:t>3</w:t>
        </w:r>
      </w:ins>
      <w:ins w:id="626" w:author="Ivan Cheng (鄭宜樺)" w:date="2021-05-03T16:50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 xml:space="preserve">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 xml:space="preserve">in-sync tests </w:t>
        </w:r>
        <w:r w:rsidRPr="007A3E52">
          <w:rPr>
            <w:noProof/>
            <w:lang w:eastAsia="zh-CN"/>
          </w:rPr>
          <w:t>without DRX for UE category NB1 In-Band mode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1300"/>
        <w:gridCol w:w="3833"/>
      </w:tblGrid>
      <w:tr w:rsidR="00817E8A" w:rsidRPr="007A3E52" w14:paraId="38413BBB" w14:textId="77777777" w:rsidTr="009A3814">
        <w:trPr>
          <w:trHeight w:val="370"/>
          <w:jc w:val="center"/>
          <w:ins w:id="627" w:author="Ivan Cheng (鄭宜樺)" w:date="2021-05-03T16:50:00Z"/>
        </w:trPr>
        <w:tc>
          <w:tcPr>
            <w:tcW w:w="2294" w:type="dxa"/>
            <w:vAlign w:val="center"/>
          </w:tcPr>
          <w:p w14:paraId="21842ACF" w14:textId="77777777" w:rsidR="00817E8A" w:rsidRPr="007A3E52" w:rsidRDefault="00817E8A" w:rsidP="009A3814">
            <w:pPr>
              <w:pStyle w:val="TAH"/>
              <w:rPr>
                <w:ins w:id="628" w:author="Ivan Cheng (鄭宜樺)" w:date="2021-05-03T16:50:00Z"/>
                <w:rFonts w:cs="Arial"/>
              </w:rPr>
            </w:pPr>
            <w:ins w:id="629" w:author="Ivan Cheng (鄭宜樺)" w:date="2021-05-03T16:50:00Z">
              <w:r w:rsidRPr="007A3E52">
                <w:rPr>
                  <w:rFonts w:cs="Arial"/>
                </w:rPr>
                <w:t>Field</w:t>
              </w:r>
            </w:ins>
          </w:p>
        </w:tc>
        <w:tc>
          <w:tcPr>
            <w:tcW w:w="1300" w:type="dxa"/>
            <w:vAlign w:val="center"/>
          </w:tcPr>
          <w:p w14:paraId="666B09BC" w14:textId="77777777" w:rsidR="00817E8A" w:rsidRPr="007A3E52" w:rsidRDefault="00817E8A" w:rsidP="009A3814">
            <w:pPr>
              <w:pStyle w:val="TAH"/>
              <w:rPr>
                <w:ins w:id="630" w:author="Ivan Cheng (鄭宜樺)" w:date="2021-05-03T16:50:00Z"/>
                <w:rFonts w:cs="Arial"/>
              </w:rPr>
            </w:pPr>
            <w:ins w:id="631" w:author="Ivan Cheng (鄭宜樺)" w:date="2021-05-03T16:50:00Z">
              <w:r w:rsidRPr="007A3E52">
                <w:rPr>
                  <w:rFonts w:cs="Arial"/>
                </w:rPr>
                <w:t>Value</w:t>
              </w:r>
            </w:ins>
          </w:p>
        </w:tc>
        <w:tc>
          <w:tcPr>
            <w:tcW w:w="3833" w:type="dxa"/>
            <w:vAlign w:val="center"/>
          </w:tcPr>
          <w:p w14:paraId="33615687" w14:textId="77777777" w:rsidR="00817E8A" w:rsidRPr="007A3E52" w:rsidRDefault="00817E8A" w:rsidP="009A3814">
            <w:pPr>
              <w:pStyle w:val="TAH"/>
              <w:rPr>
                <w:ins w:id="632" w:author="Ivan Cheng (鄭宜樺)" w:date="2021-05-03T16:50:00Z"/>
                <w:rFonts w:cs="Arial"/>
              </w:rPr>
            </w:pPr>
            <w:ins w:id="633" w:author="Ivan Cheng (鄭宜樺)" w:date="2021-05-03T16:50:00Z">
              <w:r w:rsidRPr="007A3E52">
                <w:rPr>
                  <w:rFonts w:cs="Arial"/>
                </w:rPr>
                <w:t>Comment</w:t>
              </w:r>
            </w:ins>
          </w:p>
        </w:tc>
      </w:tr>
      <w:tr w:rsidR="00817E8A" w:rsidRPr="007A3E52" w14:paraId="531DF22F" w14:textId="77777777" w:rsidTr="009A3814">
        <w:trPr>
          <w:jc w:val="center"/>
          <w:ins w:id="634" w:author="Ivan Cheng (鄭宜樺)" w:date="2021-05-03T16:50:00Z"/>
        </w:trPr>
        <w:tc>
          <w:tcPr>
            <w:tcW w:w="2294" w:type="dxa"/>
            <w:vAlign w:val="center"/>
          </w:tcPr>
          <w:p w14:paraId="399D41BC" w14:textId="77777777" w:rsidR="00817E8A" w:rsidRPr="007A3E52" w:rsidRDefault="00817E8A" w:rsidP="009A3814">
            <w:pPr>
              <w:pStyle w:val="TAL"/>
              <w:rPr>
                <w:ins w:id="635" w:author="Ivan Cheng (鄭宜樺)" w:date="2021-05-03T16:50:00Z"/>
              </w:rPr>
            </w:pPr>
            <w:proofErr w:type="spellStart"/>
            <w:ins w:id="636" w:author="Ivan Cheng (鄭宜樺)" w:date="2021-05-03T16:50:00Z">
              <w:r w:rsidRPr="007A3E52">
                <w:t>TimeAlignmentTimer</w:t>
              </w:r>
              <w:proofErr w:type="spellEnd"/>
            </w:ins>
          </w:p>
        </w:tc>
        <w:tc>
          <w:tcPr>
            <w:tcW w:w="1300" w:type="dxa"/>
            <w:vAlign w:val="center"/>
          </w:tcPr>
          <w:p w14:paraId="60EFAA1A" w14:textId="77777777" w:rsidR="00817E8A" w:rsidRPr="007A3E52" w:rsidRDefault="00817E8A" w:rsidP="009A3814">
            <w:pPr>
              <w:pStyle w:val="TAC"/>
              <w:rPr>
                <w:ins w:id="637" w:author="Ivan Cheng (鄭宜樺)" w:date="2021-05-03T16:50:00Z"/>
                <w:rFonts w:cs="Arial"/>
              </w:rPr>
            </w:pPr>
            <w:ins w:id="638" w:author="Ivan Cheng (鄭宜樺)" w:date="2021-05-03T16:50:00Z">
              <w:r w:rsidRPr="007A3E52">
                <w:rPr>
                  <w:rFonts w:cs="Arial"/>
                </w:rPr>
                <w:t>infinity</w:t>
              </w:r>
            </w:ins>
          </w:p>
        </w:tc>
        <w:tc>
          <w:tcPr>
            <w:tcW w:w="3833" w:type="dxa"/>
          </w:tcPr>
          <w:p w14:paraId="655D9B5C" w14:textId="77777777" w:rsidR="00817E8A" w:rsidRPr="007A3E52" w:rsidRDefault="00817E8A" w:rsidP="009A3814">
            <w:pPr>
              <w:pStyle w:val="TAC"/>
              <w:rPr>
                <w:ins w:id="639" w:author="Ivan Cheng (鄭宜樺)" w:date="2021-05-03T16:50:00Z"/>
                <w:rFonts w:cs="Arial"/>
              </w:rPr>
            </w:pPr>
            <w:ins w:id="640" w:author="Ivan Cheng (鄭宜樺)" w:date="2021-05-03T16:50:00Z">
              <w:r w:rsidRPr="007A3E52">
                <w:rPr>
                  <w:rFonts w:cs="Arial"/>
                </w:rPr>
                <w:t>As specified in clause 6.3.2 in TS 36.331 [2]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641" w:author="Ivan Cheng (鄭宜樺)" w:date="2021-05-03T16:52:00Z"/>
          <w:lang w:eastAsia="zh-TW"/>
        </w:rPr>
      </w:pPr>
    </w:p>
    <w:p w14:paraId="294BFF97" w14:textId="77777777" w:rsidR="00817E8A" w:rsidRPr="0058154F" w:rsidRDefault="00817E8A" w:rsidP="00817E8A">
      <w:pPr>
        <w:rPr>
          <w:ins w:id="642" w:author="Ivan Cheng (鄭宜樺)" w:date="2021-05-03T16:52:00Z"/>
          <w:rFonts w:cs="v4.2.0"/>
        </w:rPr>
      </w:pPr>
      <w:ins w:id="643" w:author="Ivan Cheng (鄭宜樺)" w:date="2021-05-03T16:52:00Z">
        <w:r w:rsidRPr="0058154F">
          <w:t>During the period from time point D until T3 expiration, t</w:t>
        </w:r>
        <w:r w:rsidRPr="0058154F">
          <w:rPr>
            <w:rFonts w:cs="v4.2.0"/>
          </w:rPr>
          <w:t>he UE behaviours in each test shall be as follows:</w:t>
        </w:r>
      </w:ins>
    </w:p>
    <w:p w14:paraId="6398FF32" w14:textId="77777777" w:rsidR="00817E8A" w:rsidRPr="0058154F" w:rsidRDefault="00817E8A" w:rsidP="00817E8A">
      <w:pPr>
        <w:rPr>
          <w:ins w:id="644" w:author="Ivan Cheng (鄭宜樺)" w:date="2021-05-03T16:52:00Z"/>
        </w:rPr>
      </w:pPr>
      <w:ins w:id="645" w:author="Ivan Cheng (鄭宜樺)" w:date="2021-05-03T16:52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7F831BF8" w14:textId="77777777" w:rsidR="00817E8A" w:rsidRPr="0058154F" w:rsidRDefault="00817E8A" w:rsidP="00817E8A">
      <w:pPr>
        <w:rPr>
          <w:ins w:id="646" w:author="Ivan Cheng (鄭宜樺)" w:date="2021-05-03T16:52:00Z"/>
          <w:rFonts w:cs="v4.2.0"/>
        </w:rPr>
      </w:pPr>
      <w:ins w:id="647" w:author="Ivan Cheng (鄭宜樺)" w:date="2021-05-03T16:52:00Z">
        <w:r w:rsidRPr="0058154F">
          <w:rPr>
            <w:rFonts w:cs="v4.2.0"/>
          </w:rPr>
          <w:t>The rate of correct events observed during repeated tests shall be at least 90%.</w:t>
        </w:r>
      </w:ins>
    </w:p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C5139" w14:textId="77777777" w:rsidR="00906C99" w:rsidRDefault="00906C99">
      <w:r>
        <w:separator/>
      </w:r>
    </w:p>
  </w:endnote>
  <w:endnote w:type="continuationSeparator" w:id="0">
    <w:p w14:paraId="69CEFEF6" w14:textId="77777777" w:rsidR="00906C99" w:rsidRDefault="0090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F4ED2" w14:textId="77777777" w:rsidR="00906C99" w:rsidRDefault="00906C99">
      <w:r>
        <w:separator/>
      </w:r>
    </w:p>
  </w:footnote>
  <w:footnote w:type="continuationSeparator" w:id="0">
    <w:p w14:paraId="1F694B42" w14:textId="77777777" w:rsidR="00906C99" w:rsidRDefault="00906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1F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31CC"/>
    <w:rsid w:val="00177A92"/>
    <w:rsid w:val="00192C46"/>
    <w:rsid w:val="001A08B3"/>
    <w:rsid w:val="001A6B94"/>
    <w:rsid w:val="001A7B60"/>
    <w:rsid w:val="001B52F0"/>
    <w:rsid w:val="001B7A65"/>
    <w:rsid w:val="001E0AC4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4AB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17E8A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06C99"/>
    <w:rsid w:val="009148DE"/>
    <w:rsid w:val="00940AB0"/>
    <w:rsid w:val="00941E30"/>
    <w:rsid w:val="00961138"/>
    <w:rsid w:val="009753D7"/>
    <w:rsid w:val="009777D9"/>
    <w:rsid w:val="00991854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B6DC9"/>
    <w:rsid w:val="00AC2870"/>
    <w:rsid w:val="00AC5820"/>
    <w:rsid w:val="00AD1CD8"/>
    <w:rsid w:val="00AD642A"/>
    <w:rsid w:val="00AE45D9"/>
    <w:rsid w:val="00AE67BE"/>
    <w:rsid w:val="00AE68A1"/>
    <w:rsid w:val="00AF0571"/>
    <w:rsid w:val="00B07E3E"/>
    <w:rsid w:val="00B172A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7634C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940CC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A8C45-5705-493A-883D-E7F2E85A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516</TotalTime>
  <Pages>5</Pages>
  <Words>1332</Words>
  <Characters>7596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67</cp:revision>
  <cp:lastPrinted>1900-12-31T16:00:00Z</cp:lastPrinted>
  <dcterms:created xsi:type="dcterms:W3CDTF">2021-01-07T09:31:00Z</dcterms:created>
  <dcterms:modified xsi:type="dcterms:W3CDTF">2021-05-07T08:25:00Z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